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BB2" w:rsidRDefault="00272BB2" w:rsidP="00272BB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#86</w:t>
      </w:r>
      <w:r>
        <w:rPr>
          <w:rFonts w:ascii="Arial" w:hAnsi="Arial" w:cs="Arial"/>
          <w:b/>
          <w:sz w:val="24"/>
        </w:rPr>
        <w:tab/>
        <w:t>S3-</w:t>
      </w:r>
      <w:r w:rsidR="00B13A1C" w:rsidRPr="00B13A1C">
        <w:rPr>
          <w:rFonts w:ascii="Arial" w:hAnsi="Arial" w:cs="Arial"/>
          <w:b/>
          <w:sz w:val="24"/>
        </w:rPr>
        <w:t>1700</w:t>
      </w:r>
      <w:r w:rsidR="00322A5C">
        <w:rPr>
          <w:rFonts w:ascii="Arial" w:hAnsi="Arial" w:cs="Arial"/>
          <w:b/>
          <w:sz w:val="24"/>
        </w:rPr>
        <w:t>63</w:t>
      </w:r>
    </w:p>
    <w:p w:rsidR="00272BB2" w:rsidRDefault="00272BB2" w:rsidP="00272BB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Pr>
          <w:rFonts w:ascii="Arial" w:hAnsi="Arial" w:cs="Arial"/>
          <w:b/>
          <w:sz w:val="24"/>
        </w:rPr>
        <w:tab/>
      </w:r>
      <w:r>
        <w:rPr>
          <w:rFonts w:ascii="Arial" w:hAnsi="Arial" w:cs="Arial"/>
          <w:i/>
          <w:sz w:val="18"/>
          <w:szCs w:val="18"/>
        </w:rPr>
        <w:t>revision of S3-17xabc</w:t>
      </w:r>
    </w:p>
    <w:p w:rsidR="00272BB2" w:rsidRDefault="00272BB2" w:rsidP="00272BB2">
      <w:pPr>
        <w:keepNext/>
        <w:pBdr>
          <w:bottom w:val="single" w:sz="4" w:space="1" w:color="auto"/>
        </w:pBdr>
        <w:tabs>
          <w:tab w:val="right" w:pos="9639"/>
        </w:tabs>
        <w:outlineLvl w:val="0"/>
        <w:rPr>
          <w:rFonts w:ascii="Arial" w:hAnsi="Arial" w:cs="Arial"/>
          <w:b/>
          <w:sz w:val="24"/>
        </w:rPr>
      </w:pPr>
    </w:p>
    <w:p w:rsidR="00272BB2" w:rsidRDefault="00272BB2" w:rsidP="00272BB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S Mincho" w:hAnsi="Arial"/>
          <w:b/>
          <w:lang w:eastAsia="ja-JP"/>
        </w:rPr>
        <w:t xml:space="preserve">Huawei, </w:t>
      </w:r>
      <w:proofErr w:type="spellStart"/>
      <w:r>
        <w:rPr>
          <w:rFonts w:ascii="Arial" w:eastAsia="MS Mincho" w:hAnsi="Arial"/>
          <w:b/>
          <w:lang w:eastAsia="ja-JP"/>
        </w:rPr>
        <w:t>Hisilicon</w:t>
      </w:r>
      <w:proofErr w:type="spellEnd"/>
    </w:p>
    <w:p w:rsidR="00272BB2" w:rsidRDefault="00272BB2" w:rsidP="00272BB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13A1C" w:rsidRPr="00B13A1C">
        <w:rPr>
          <w:rFonts w:ascii="Arial" w:hAnsi="Arial" w:cs="Arial"/>
          <w:b/>
        </w:rPr>
        <w:t>Update to 5.2.3.1.3 to remove EN for Alternative Authentication</w:t>
      </w:r>
    </w:p>
    <w:p w:rsidR="00272BB2" w:rsidRDefault="00272BB2" w:rsidP="00B13A1C">
      <w:pPr>
        <w:keepNext/>
        <w:tabs>
          <w:tab w:val="left" w:pos="2127"/>
          <w:tab w:val="left" w:pos="3844"/>
          <w:tab w:val="left" w:pos="5528"/>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r w:rsidR="00B13A1C">
        <w:rPr>
          <w:rFonts w:ascii="Arial" w:hAnsi="Arial"/>
          <w:b/>
          <w:lang w:eastAsia="zh-CN"/>
        </w:rPr>
        <w:tab/>
      </w:r>
    </w:p>
    <w:p w:rsidR="00272BB2" w:rsidRDefault="00272BB2" w:rsidP="00272BB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8.4.2</w:t>
      </w:r>
    </w:p>
    <w:p w:rsidR="00272BB2" w:rsidRDefault="00272BB2" w:rsidP="00272BB2">
      <w:pPr>
        <w:pStyle w:val="Heading1"/>
      </w:pPr>
      <w:r>
        <w:t>1</w:t>
      </w:r>
      <w:r>
        <w:tab/>
        <w:t>Decision/action requested</w:t>
      </w:r>
    </w:p>
    <w:p w:rsidR="00272BB2" w:rsidRDefault="00272BB2" w:rsidP="00272BB2">
      <w:pPr>
        <w:pBdr>
          <w:top w:val="single" w:sz="4" w:space="1" w:color="auto"/>
          <w:left w:val="single" w:sz="4" w:space="4" w:color="auto"/>
          <w:bottom w:val="single" w:sz="4" w:space="1" w:color="auto"/>
          <w:right w:val="single" w:sz="4" w:space="4" w:color="auto"/>
        </w:pBdr>
        <w:shd w:val="clear" w:color="auto" w:fill="FFFF99"/>
        <w:rPr>
          <w:lang w:eastAsia="zh-CN"/>
        </w:rPr>
      </w:pPr>
      <w:r>
        <w:rPr>
          <w:b/>
          <w:i/>
        </w:rPr>
        <w:t>Remov</w:t>
      </w:r>
      <w:r w:rsidR="00785E10">
        <w:rPr>
          <w:b/>
          <w:i/>
        </w:rPr>
        <w:t>e EN in KI 2</w:t>
      </w:r>
      <w:r>
        <w:rPr>
          <w:b/>
          <w:i/>
        </w:rPr>
        <w:t>.</w:t>
      </w:r>
      <w:r w:rsidR="00785E10">
        <w:rPr>
          <w:b/>
          <w:i/>
        </w:rPr>
        <w:t xml:space="preserve">1 and convert it into a security request. </w:t>
      </w:r>
    </w:p>
    <w:p w:rsidR="00272BB2" w:rsidRDefault="00272BB2" w:rsidP="00272BB2">
      <w:pPr>
        <w:pStyle w:val="Heading1"/>
      </w:pPr>
      <w:r>
        <w:t>2</w:t>
      </w:r>
      <w:r>
        <w:tab/>
        <w:t>References</w:t>
      </w:r>
    </w:p>
    <w:p w:rsidR="00272BB2" w:rsidRDefault="00272BB2" w:rsidP="00272BB2">
      <w:pPr>
        <w:pStyle w:val="Reference"/>
        <w:rPr>
          <w:color w:val="FF0000"/>
        </w:rPr>
      </w:pPr>
      <w:r w:rsidRPr="00D066E8">
        <w:rPr>
          <w:color w:val="FF0000"/>
        </w:rPr>
        <w:t>[1]</w:t>
      </w:r>
      <w:r w:rsidRPr="00D066E8">
        <w:rPr>
          <w:color w:val="FF0000"/>
        </w:rPr>
        <w:tab/>
        <w:t>3GPP TR 33.899v0.6.0 (2016-11) Study on the security aspects of the next generation system</w:t>
      </w:r>
    </w:p>
    <w:p w:rsidR="00785E10" w:rsidRDefault="00785E10" w:rsidP="00785E10">
      <w:pPr>
        <w:pStyle w:val="Reference"/>
        <w:ind w:left="0" w:firstLine="0"/>
        <w:rPr>
          <w:color w:val="FF0000"/>
          <w:lang w:val="fr-FR"/>
        </w:rPr>
      </w:pPr>
    </w:p>
    <w:p w:rsidR="00272BB2" w:rsidRDefault="00272BB2" w:rsidP="00272BB2">
      <w:pPr>
        <w:pStyle w:val="Heading1"/>
      </w:pPr>
      <w:r>
        <w:t>3</w:t>
      </w:r>
      <w:r>
        <w:tab/>
        <w:t>Rationale</w:t>
      </w:r>
    </w:p>
    <w:p w:rsidR="00785E10" w:rsidRDefault="00785E10" w:rsidP="00785E10">
      <w:pPr>
        <w:rPr>
          <w:lang w:eastAsia="ja-JP"/>
        </w:rPr>
      </w:pPr>
      <w:r>
        <w:t xml:space="preserve">In </w:t>
      </w:r>
      <w:r>
        <w:rPr>
          <w:rFonts w:hint="eastAsia"/>
        </w:rPr>
        <w:t xml:space="preserve">section </w:t>
      </w:r>
      <w:r>
        <w:t>5.2.3.1.3 of TR</w:t>
      </w:r>
      <w:r w:rsidRPr="00D94843">
        <w:t xml:space="preserve"> </w:t>
      </w:r>
      <w:r w:rsidRPr="000031BE">
        <w:rPr>
          <w:lang w:eastAsia="ja-JP"/>
        </w:rPr>
        <w:t xml:space="preserve">33.899 </w:t>
      </w:r>
      <w:r>
        <w:rPr>
          <w:lang w:eastAsia="ja-JP"/>
        </w:rPr>
        <w:t>v0.6.0, following Editor’s Note is added for whether alternative authentication methods with different types of credentials shall be supported:</w:t>
      </w:r>
    </w:p>
    <w:p w:rsidR="00785E10" w:rsidRDefault="00785E10" w:rsidP="00785E10">
      <w:pPr>
        <w:pStyle w:val="EditorsNote"/>
        <w:rPr>
          <w:lang w:eastAsia="zh-CN"/>
        </w:rPr>
      </w:pPr>
      <w:r>
        <w:rPr>
          <w:lang w:eastAsia="zh-CN"/>
        </w:rPr>
        <w:t>“</w:t>
      </w:r>
      <w:r>
        <w:t xml:space="preserve">Editor's Note: It is </w:t>
      </w:r>
      <w:proofErr w:type="spellStart"/>
      <w:r>
        <w:t>ffs</w:t>
      </w:r>
      <w:proofErr w:type="spellEnd"/>
      <w:r>
        <w:t xml:space="preserve"> whether the authentication framework shall support alternative authentication methods with different types of credentials. The types of credentials and how to use these credentials are </w:t>
      </w:r>
      <w:proofErr w:type="spellStart"/>
      <w:r>
        <w:t>ffs</w:t>
      </w:r>
      <w:proofErr w:type="spellEnd"/>
      <w:r>
        <w:rPr>
          <w:lang w:eastAsia="zh-CN"/>
        </w:rPr>
        <w:t>.”</w:t>
      </w:r>
    </w:p>
    <w:p w:rsidR="00785E10" w:rsidRPr="006F3124" w:rsidRDefault="00785E10" w:rsidP="00785E10">
      <w:pPr>
        <w:pStyle w:val="EditorsNote"/>
        <w:ind w:left="0" w:firstLine="0"/>
        <w:rPr>
          <w:color w:val="auto"/>
        </w:rPr>
      </w:pPr>
      <w:r w:rsidRPr="006F3124">
        <w:rPr>
          <w:color w:val="auto"/>
          <w:lang w:eastAsia="zh-CN"/>
        </w:rPr>
        <w:t xml:space="preserve">In this contribution, we suggest to convert the Editor’s Note to a requirement in the relevant section. </w:t>
      </w:r>
    </w:p>
    <w:p w:rsidR="00785E10" w:rsidRDefault="00785E10" w:rsidP="00785E10">
      <w:pPr>
        <w:rPr>
          <w:lang w:eastAsia="ja-JP"/>
        </w:rPr>
      </w:pPr>
      <w:r>
        <w:rPr>
          <w:lang w:eastAsia="ja-JP"/>
        </w:rPr>
        <w:t>The issue have been discussed in July and September meeting. LS</w:t>
      </w:r>
      <w:r w:rsidRPr="00CD68D5">
        <w:rPr>
          <w:lang w:eastAsia="ja-JP"/>
        </w:rPr>
        <w:t xml:space="preserve"> (S3-161159) </w:t>
      </w:r>
      <w:proofErr w:type="gramStart"/>
      <w:r>
        <w:rPr>
          <w:lang w:eastAsia="ja-JP"/>
        </w:rPr>
        <w:t>has</w:t>
      </w:r>
      <w:proofErr w:type="gramEnd"/>
      <w:r>
        <w:rPr>
          <w:lang w:eastAsia="ja-JP"/>
        </w:rPr>
        <w:t xml:space="preserve"> been sent out to SA1 for </w:t>
      </w:r>
      <w:proofErr w:type="spellStart"/>
      <w:r>
        <w:rPr>
          <w:lang w:eastAsia="ja-JP"/>
        </w:rPr>
        <w:t>clearfication</w:t>
      </w:r>
      <w:proofErr w:type="spellEnd"/>
      <w:r>
        <w:rPr>
          <w:lang w:eastAsia="ja-JP"/>
        </w:rPr>
        <w:t xml:space="preserve"> of following two questions:</w:t>
      </w:r>
    </w:p>
    <w:p w:rsidR="00785E10" w:rsidRDefault="00785E10" w:rsidP="00785E10">
      <w:pPr>
        <w:pStyle w:val="ListParagraph"/>
        <w:pBdr>
          <w:top w:val="single" w:sz="4" w:space="1" w:color="auto"/>
          <w:left w:val="single" w:sz="4" w:space="4" w:color="auto"/>
          <w:bottom w:val="single" w:sz="4" w:space="1" w:color="auto"/>
          <w:right w:val="single" w:sz="4" w:space="4" w:color="auto"/>
        </w:pBdr>
        <w:ind w:left="420"/>
        <w:rPr>
          <w:rFonts w:ascii="Arial" w:hAnsi="Arial" w:cs="Arial"/>
          <w:i/>
        </w:rPr>
      </w:pPr>
      <w:r w:rsidRPr="00CD68D5">
        <w:rPr>
          <w:rFonts w:ascii="Arial" w:hAnsi="Arial" w:cs="Arial"/>
          <w:i/>
        </w:rPr>
        <w:t>Q1) SA3 kindly asks SA1 to clarify whether the industrial factory owner operates its own 3GPP system for the factory services, whether it uses the MNO network or both scenarios are possible.</w:t>
      </w:r>
    </w:p>
    <w:p w:rsidR="00785E10" w:rsidRPr="00CD68D5" w:rsidRDefault="00785E10" w:rsidP="00785E10">
      <w:pPr>
        <w:pStyle w:val="ListParagraph"/>
        <w:pBdr>
          <w:top w:val="single" w:sz="4" w:space="1" w:color="auto"/>
          <w:left w:val="single" w:sz="4" w:space="4" w:color="auto"/>
          <w:bottom w:val="single" w:sz="4" w:space="1" w:color="auto"/>
          <w:right w:val="single" w:sz="4" w:space="4" w:color="auto"/>
        </w:pBdr>
        <w:ind w:left="420"/>
        <w:rPr>
          <w:rFonts w:ascii="Arial" w:hAnsi="Arial" w:cs="Arial"/>
          <w:i/>
        </w:rPr>
      </w:pPr>
    </w:p>
    <w:p w:rsidR="00785E10" w:rsidRDefault="00785E10" w:rsidP="00785E10">
      <w:pPr>
        <w:pStyle w:val="ListParagraph"/>
        <w:pBdr>
          <w:top w:val="single" w:sz="4" w:space="1" w:color="auto"/>
          <w:left w:val="single" w:sz="4" w:space="4" w:color="auto"/>
          <w:bottom w:val="single" w:sz="4" w:space="1" w:color="auto"/>
          <w:right w:val="single" w:sz="4" w:space="4" w:color="auto"/>
        </w:pBdr>
        <w:ind w:left="420"/>
      </w:pPr>
      <w:r w:rsidRPr="006F3124">
        <w:rPr>
          <w:rFonts w:ascii="Arial" w:hAnsi="Arial" w:cs="Arial"/>
          <w:i/>
        </w:rPr>
        <w:t xml:space="preserve">Q2) SA3 kindly asks SA1 to clarify which deployment scenarios are envisioned in order to allow SA3 to define appropriate </w:t>
      </w:r>
      <w:r w:rsidRPr="006F3124">
        <w:rPr>
          <w:rFonts w:ascii="Arial" w:hAnsi="Arial" w:cs="Arial"/>
        </w:rPr>
        <w:t>a</w:t>
      </w:r>
      <w:r w:rsidRPr="006F3124">
        <w:rPr>
          <w:rFonts w:ascii="Arial" w:hAnsi="Arial" w:cs="Arial"/>
          <w:i/>
        </w:rPr>
        <w:t>lternative authentication methods and different types of credentials, if needed</w:t>
      </w:r>
    </w:p>
    <w:p w:rsidR="00785E10" w:rsidRDefault="00785E10" w:rsidP="00785E10">
      <w:r>
        <w:rPr>
          <w:lang w:eastAsia="ja-JP"/>
        </w:rPr>
        <w:t xml:space="preserve">SA1 reply in S3-161451 and states that, for Q1, both scenarios are supported, and for Q2, SA1 states that their </w:t>
      </w:r>
      <w:proofErr w:type="spellStart"/>
      <w:r>
        <w:rPr>
          <w:lang w:eastAsia="ja-JP"/>
        </w:rPr>
        <w:t>intetent</w:t>
      </w:r>
      <w:proofErr w:type="spellEnd"/>
      <w:r>
        <w:rPr>
          <w:lang w:eastAsia="ja-JP"/>
        </w:rPr>
        <w:t xml:space="preserve"> is to </w:t>
      </w:r>
      <w:r>
        <w:t xml:space="preserve">define a flexible system that allows alternative access authentication methods with different types of credentials other than the legacy methods currently supported in 3GPP for machine type devices. The LS of SA1 also said that “This is both for locally deployed industry automation systems and large scale MNO networks for non-human IoT deployments (i.e., where the devices are not used by humans, e.g., excludes smart phones and </w:t>
      </w:r>
      <w:proofErr w:type="spellStart"/>
      <w:r>
        <w:t>wearables</w:t>
      </w:r>
      <w:proofErr w:type="spellEnd"/>
      <w:r>
        <w:t>).”</w:t>
      </w:r>
    </w:p>
    <w:p w:rsidR="00785E10" w:rsidRDefault="00785E10" w:rsidP="00785E10">
      <w:r>
        <w:t>The LS of SA1 has clearly state that the next generation system shall support alternative access authentication methods with different types of credentials other than the legacy methods currently supported in 3GPP for machine type devices, and the alternative authentication method and credentials will be used for non-human IOT deployments. Therefore</w:t>
      </w:r>
      <w:proofErr w:type="gramStart"/>
      <w:r>
        <w:t>,  we</w:t>
      </w:r>
      <w:proofErr w:type="gramEnd"/>
      <w:r>
        <w:t xml:space="preserve"> suggest to convert Editor’s Note as a requirement in section .   </w:t>
      </w:r>
    </w:p>
    <w:p w:rsidR="00272BB2" w:rsidRDefault="00272BB2" w:rsidP="00272BB2">
      <w:pPr>
        <w:rPr>
          <w:lang w:eastAsia="zh-CN"/>
        </w:rPr>
      </w:pPr>
    </w:p>
    <w:p w:rsidR="00272BB2" w:rsidRDefault="00272BB2" w:rsidP="00272BB2">
      <w:pPr>
        <w:pStyle w:val="Heading1"/>
      </w:pPr>
      <w:r>
        <w:t>4</w:t>
      </w:r>
      <w:r>
        <w:tab/>
        <w:t>Detailed proposal</w:t>
      </w:r>
    </w:p>
    <w:p w:rsidR="00272BB2" w:rsidRPr="00F81817" w:rsidRDefault="00272BB2" w:rsidP="00272BB2">
      <w:pPr>
        <w:pStyle w:val="Heading4"/>
        <w:rPr>
          <w:sz w:val="20"/>
        </w:rPr>
      </w:pPr>
      <w:r w:rsidRPr="00F81817">
        <w:rPr>
          <w:sz w:val="20"/>
        </w:rPr>
        <w:t xml:space="preserve">It is proposed to approve the following changes for inclusion in TR 33.899 </w:t>
      </w:r>
    </w:p>
    <w:p w:rsidR="00272BB2" w:rsidRPr="00F81817" w:rsidRDefault="00272BB2" w:rsidP="00272BB2">
      <w:pPr>
        <w:pStyle w:val="Heading4"/>
        <w:tabs>
          <w:tab w:val="left" w:pos="927"/>
        </w:tabs>
        <w:rPr>
          <w:b/>
          <w:sz w:val="20"/>
        </w:rPr>
      </w:pPr>
      <w:proofErr w:type="spellStart"/>
      <w:proofErr w:type="gramStart"/>
      <w:r w:rsidRPr="00F81817">
        <w:rPr>
          <w:b/>
          <w:sz w:val="20"/>
        </w:rPr>
        <w:t>pCR</w:t>
      </w:r>
      <w:proofErr w:type="spellEnd"/>
      <w:proofErr w:type="gramEnd"/>
      <w:r w:rsidRPr="00F81817">
        <w:rPr>
          <w:b/>
          <w:sz w:val="20"/>
        </w:rPr>
        <w:tab/>
      </w:r>
    </w:p>
    <w:p w:rsidR="00272BB2" w:rsidRDefault="00272BB2" w:rsidP="00861B84">
      <w:pPr>
        <w:pStyle w:val="Header"/>
        <w:tabs>
          <w:tab w:val="center" w:pos="4153"/>
          <w:tab w:val="right" w:pos="9639"/>
        </w:tabs>
        <w:rPr>
          <w:rFonts w:cs="Arial"/>
          <w:bCs/>
          <w:sz w:val="22"/>
        </w:rPr>
      </w:pPr>
    </w:p>
    <w:p w:rsidR="00056680" w:rsidRDefault="00E258FA" w:rsidP="001049D9">
      <w:pPr>
        <w:pStyle w:val="Heading2"/>
        <w:jc w:val="center"/>
        <w:rPr>
          <w:color w:val="FF0000"/>
        </w:rPr>
      </w:pPr>
      <w:r>
        <w:rPr>
          <w:color w:val="FF0000"/>
        </w:rPr>
        <w:lastRenderedPageBreak/>
        <w:t>*******************</w:t>
      </w:r>
      <w:r w:rsidR="00886821">
        <w:rPr>
          <w:color w:val="FF0000"/>
        </w:rPr>
        <w:t>**</w:t>
      </w:r>
      <w:r w:rsidR="00056680" w:rsidRPr="001049D9">
        <w:rPr>
          <w:color w:val="FF0000"/>
        </w:rPr>
        <w:t xml:space="preserve"> Change start</w:t>
      </w:r>
      <w:r w:rsidR="00886821">
        <w:rPr>
          <w:color w:val="FF0000"/>
        </w:rPr>
        <w:t>**</w:t>
      </w:r>
      <w:r>
        <w:rPr>
          <w:color w:val="FF0000"/>
        </w:rPr>
        <w:t>******************</w:t>
      </w:r>
    </w:p>
    <w:p w:rsidR="00933AE4" w:rsidRDefault="00933AE4" w:rsidP="00933AE4">
      <w:pPr>
        <w:pStyle w:val="Heading4"/>
      </w:pPr>
      <w:bookmarkStart w:id="0" w:name="_GoBack"/>
      <w:bookmarkStart w:id="1" w:name="_Toc452659406"/>
      <w:bookmarkStart w:id="2" w:name="_Toc452659819"/>
      <w:bookmarkStart w:id="3" w:name="_Toc452660238"/>
      <w:bookmarkStart w:id="4" w:name="_Toc452662386"/>
      <w:bookmarkStart w:id="5" w:name="_Toc452966481"/>
      <w:bookmarkStart w:id="6" w:name="_Toc452966898"/>
      <w:bookmarkStart w:id="7" w:name="_Toc452967312"/>
      <w:bookmarkStart w:id="8" w:name="_Toc452967725"/>
      <w:bookmarkStart w:id="9" w:name="_Toc452970034"/>
      <w:bookmarkStart w:id="10" w:name="_Toc457918007"/>
      <w:bookmarkStart w:id="11" w:name="_Toc457919075"/>
      <w:bookmarkStart w:id="12" w:name="_Toc467572864"/>
      <w:bookmarkStart w:id="13" w:name="_Toc467857670"/>
      <w:bookmarkEnd w:id="0"/>
      <w:r>
        <w:t>5.2.3.1</w:t>
      </w:r>
      <w:r>
        <w:tab/>
        <w:t xml:space="preserve"> Key Issue #2.1 Authentication framework</w:t>
      </w:r>
      <w:bookmarkEnd w:id="1"/>
      <w:bookmarkEnd w:id="2"/>
      <w:bookmarkEnd w:id="3"/>
      <w:bookmarkEnd w:id="4"/>
      <w:bookmarkEnd w:id="5"/>
      <w:bookmarkEnd w:id="6"/>
      <w:bookmarkEnd w:id="7"/>
      <w:bookmarkEnd w:id="8"/>
      <w:bookmarkEnd w:id="9"/>
      <w:bookmarkEnd w:id="10"/>
      <w:bookmarkEnd w:id="11"/>
      <w:bookmarkEnd w:id="12"/>
      <w:bookmarkEnd w:id="13"/>
    </w:p>
    <w:p w:rsidR="00933AE4" w:rsidRDefault="00933AE4" w:rsidP="00933AE4">
      <w:pPr>
        <w:pStyle w:val="Heading5"/>
      </w:pPr>
      <w:bookmarkStart w:id="14" w:name="_Toc452659407"/>
      <w:bookmarkStart w:id="15" w:name="_Toc452659820"/>
      <w:bookmarkStart w:id="16" w:name="_Toc452660239"/>
      <w:bookmarkStart w:id="17" w:name="_Toc452662387"/>
      <w:bookmarkStart w:id="18" w:name="_Toc452966482"/>
      <w:bookmarkStart w:id="19" w:name="_Toc452966899"/>
      <w:bookmarkStart w:id="20" w:name="_Toc452967313"/>
      <w:bookmarkStart w:id="21" w:name="_Toc452967726"/>
      <w:bookmarkStart w:id="22" w:name="_Toc452970035"/>
      <w:bookmarkStart w:id="23" w:name="_Toc457918008"/>
      <w:bookmarkStart w:id="24" w:name="_Toc457919076"/>
      <w:bookmarkStart w:id="25" w:name="_Toc467572865"/>
      <w:bookmarkStart w:id="26" w:name="_Toc467857671"/>
      <w:r>
        <w:t>5.2.3.1.1</w:t>
      </w:r>
      <w:r>
        <w:tab/>
        <w:t>Key issue details</w:t>
      </w:r>
      <w:bookmarkEnd w:id="14"/>
      <w:bookmarkEnd w:id="15"/>
      <w:bookmarkEnd w:id="16"/>
      <w:bookmarkEnd w:id="17"/>
      <w:bookmarkEnd w:id="18"/>
      <w:bookmarkEnd w:id="19"/>
      <w:bookmarkEnd w:id="20"/>
      <w:bookmarkEnd w:id="21"/>
      <w:bookmarkEnd w:id="22"/>
      <w:bookmarkEnd w:id="23"/>
      <w:bookmarkEnd w:id="24"/>
      <w:bookmarkEnd w:id="25"/>
      <w:bookmarkEnd w:id="26"/>
    </w:p>
    <w:p w:rsidR="00933AE4" w:rsidRDefault="00933AE4" w:rsidP="00933AE4">
      <w:r>
        <w:t>The next generation system is expected to accommodate various services defined in the 3GPP TRs 22.861, 22.891, 22.862. 22.863. In order to guarantee better support opera</w:t>
      </w:r>
      <w:r w:rsidRPr="00F07C32">
        <w:t>to</w:t>
      </w:r>
      <w:r>
        <w:t>r or 3rd party services, the 3GPP network should support a flexible authentication framework for network and service access.</w:t>
      </w:r>
    </w:p>
    <w:p w:rsidR="00933AE4" w:rsidRDefault="00933AE4" w:rsidP="00933AE4">
      <w:r>
        <w:t>The purpose of this key issue is to identify how the authentication framework could efficiently and adequately support different kinds of scenarios and applications.</w:t>
      </w:r>
    </w:p>
    <w:p w:rsidR="00933AE4" w:rsidRDefault="00933AE4" w:rsidP="00933AE4">
      <w:r>
        <w:t>This key issue would address the following general aspects:</w:t>
      </w:r>
    </w:p>
    <w:p w:rsidR="00933AE4" w:rsidRDefault="00933AE4" w:rsidP="00933AE4">
      <w:pPr>
        <w:pStyle w:val="B1"/>
      </w:pPr>
      <w:r>
        <w:t>-</w:t>
      </w:r>
      <w:r>
        <w:tab/>
      </w:r>
      <w:proofErr w:type="gramStart"/>
      <w:r>
        <w:t>establishment</w:t>
      </w:r>
      <w:proofErr w:type="gramEnd"/>
      <w:r>
        <w:t xml:space="preserve"> of mutual trust and security between 3GPP network operator</w:t>
      </w:r>
      <w:r w:rsidRPr="00F07C32">
        <w:t xml:space="preserve"> a</w:t>
      </w:r>
      <w:r>
        <w:t>nd a 3rd party service</w:t>
      </w:r>
    </w:p>
    <w:p w:rsidR="00933AE4" w:rsidRDefault="00933AE4" w:rsidP="00933AE4">
      <w:pPr>
        <w:pStyle w:val="EditorsNote"/>
      </w:pPr>
      <w:r>
        <w:t xml:space="preserve">Editor's note: the inclusion of the word 'trust' is </w:t>
      </w:r>
      <w:proofErr w:type="spellStart"/>
      <w:r>
        <w:t>ffs</w:t>
      </w:r>
      <w:proofErr w:type="spellEnd"/>
    </w:p>
    <w:p w:rsidR="00933AE4" w:rsidRDefault="00933AE4" w:rsidP="00933AE4">
      <w:pPr>
        <w:pStyle w:val="EditorsNote"/>
      </w:pPr>
      <w:r>
        <w:t xml:space="preserve">Editor’s note: It is </w:t>
      </w:r>
      <w:proofErr w:type="spellStart"/>
      <w:r>
        <w:t>ffs</w:t>
      </w:r>
      <w:proofErr w:type="spellEnd"/>
      <w:r>
        <w:t xml:space="preserve"> whether 3d parties are to be involved in the authentication between the UE and the network or services.</w:t>
      </w:r>
    </w:p>
    <w:p w:rsidR="00933AE4" w:rsidRDefault="00933AE4" w:rsidP="00933AE4">
      <w:pPr>
        <w:pStyle w:val="B1"/>
      </w:pPr>
      <w:r>
        <w:t>-</w:t>
      </w:r>
      <w:r>
        <w:tab/>
        <w:t>provide the authentication capability of the network to operat</w:t>
      </w:r>
      <w:r w:rsidRPr="00F07C32">
        <w:t>or</w:t>
      </w:r>
      <w:r>
        <w:t xml:space="preserve"> and 3rd party services </w:t>
      </w:r>
    </w:p>
    <w:p w:rsidR="00933AE4" w:rsidRDefault="00933AE4" w:rsidP="00933AE4">
      <w:pPr>
        <w:pStyle w:val="EditorsNote"/>
      </w:pPr>
      <w:r>
        <w:t>Editor’s note: network uses the authentication capability of the service in order to enable service related or network access authentication</w:t>
      </w:r>
    </w:p>
    <w:p w:rsidR="00933AE4" w:rsidRDefault="00933AE4" w:rsidP="00933AE4">
      <w:r>
        <w:t xml:space="preserve">Since </w:t>
      </w:r>
      <w:proofErr w:type="spellStart"/>
      <w:r>
        <w:t>NexGen</w:t>
      </w:r>
      <w:proofErr w:type="spellEnd"/>
      <w:r>
        <w:t xml:space="preserve"> network is supposed to meet different service requirements such as broadband access, massive IoT, mission critical tasks, an authentication framework is highly desired to satisfy different authentication requirements in a fine-grained manner. </w:t>
      </w:r>
    </w:p>
    <w:p w:rsidR="00933AE4" w:rsidRDefault="00933AE4" w:rsidP="00933AE4">
      <w:r>
        <w:t xml:space="preserve">The present key issue is assumed to start from the observations in TR 23.799 and TR 22.864. But it is meant to go further in defining methods how this support for a variety of access networks and authentication mechanisms can be achieved. </w:t>
      </w:r>
    </w:p>
    <w:p w:rsidR="00933AE4" w:rsidRDefault="00933AE4" w:rsidP="00933AE4">
      <w:r>
        <w:t>The evaluation of solutions for the authentication framework should take into account the following criteria</w:t>
      </w:r>
    </w:p>
    <w:p w:rsidR="00933AE4" w:rsidRDefault="00933AE4" w:rsidP="00933AE4">
      <w:pPr>
        <w:pStyle w:val="B1"/>
      </w:pPr>
      <w:r>
        <w:t>•</w:t>
      </w:r>
      <w:r>
        <w:tab/>
        <w:t xml:space="preserve">Security: </w:t>
      </w:r>
    </w:p>
    <w:p w:rsidR="00933AE4" w:rsidRDefault="00933AE4" w:rsidP="00933AE4">
      <w:pPr>
        <w:pStyle w:val="B1"/>
      </w:pPr>
      <w:r>
        <w:t>•</w:t>
      </w:r>
      <w:r>
        <w:tab/>
        <w:t xml:space="preserve">Possibility of a common transport for a variety of authentication methods: </w:t>
      </w:r>
    </w:p>
    <w:p w:rsidR="00933AE4" w:rsidRDefault="00933AE4" w:rsidP="00933AE4">
      <w:pPr>
        <w:pStyle w:val="B1"/>
      </w:pPr>
      <w:r>
        <w:t>•</w:t>
      </w:r>
      <w:r>
        <w:tab/>
        <w:t xml:space="preserve">Efficiency: </w:t>
      </w:r>
    </w:p>
    <w:p w:rsidR="00933AE4" w:rsidRDefault="00933AE4" w:rsidP="00933AE4">
      <w:pPr>
        <w:pStyle w:val="B1"/>
      </w:pPr>
      <w:r>
        <w:t>•</w:t>
      </w:r>
      <w:r>
        <w:tab/>
        <w:t xml:space="preserve">Interworking: </w:t>
      </w:r>
    </w:p>
    <w:p w:rsidR="00933AE4" w:rsidRDefault="00933AE4" w:rsidP="00933AE4">
      <w:pPr>
        <w:pStyle w:val="B2"/>
      </w:pPr>
      <w:r>
        <w:t>Ease of handovers and idle mode mobility within NextGen and with other RATs</w:t>
      </w:r>
    </w:p>
    <w:p w:rsidR="00933AE4" w:rsidRDefault="00933AE4" w:rsidP="00933AE4">
      <w:pPr>
        <w:pStyle w:val="B1"/>
      </w:pPr>
      <w:r>
        <w:t>•</w:t>
      </w:r>
      <w:r>
        <w:tab/>
        <w:t xml:space="preserve">Migration </w:t>
      </w:r>
    </w:p>
    <w:p w:rsidR="00933AE4" w:rsidRDefault="00933AE4" w:rsidP="00933AE4">
      <w:pPr>
        <w:pStyle w:val="B2"/>
      </w:pPr>
      <w:r>
        <w:t xml:space="preserve">Backward compatibility to LTE: </w:t>
      </w:r>
    </w:p>
    <w:p w:rsidR="00933AE4" w:rsidRDefault="00933AE4" w:rsidP="00933AE4">
      <w:pPr>
        <w:pStyle w:val="B1"/>
        <w:tabs>
          <w:tab w:val="left" w:pos="284"/>
          <w:tab w:val="left" w:pos="568"/>
          <w:tab w:val="left" w:pos="2592"/>
        </w:tabs>
      </w:pPr>
      <w:r>
        <w:t>•</w:t>
      </w:r>
      <w:r>
        <w:tab/>
        <w:t>3GPP control over possible enhancements of authentication method used over 3GPP-defined access network</w:t>
      </w:r>
    </w:p>
    <w:p w:rsidR="00933AE4" w:rsidRDefault="00933AE4" w:rsidP="00933AE4">
      <w:pPr>
        <w:pStyle w:val="Heading5"/>
      </w:pPr>
      <w:bookmarkStart w:id="27" w:name="_Toc452659408"/>
      <w:bookmarkStart w:id="28" w:name="_Toc452659821"/>
      <w:bookmarkStart w:id="29" w:name="_Toc452660240"/>
      <w:bookmarkStart w:id="30" w:name="_Toc452662388"/>
      <w:bookmarkStart w:id="31" w:name="_Toc452966483"/>
      <w:bookmarkStart w:id="32" w:name="_Toc452966900"/>
      <w:bookmarkStart w:id="33" w:name="_Toc452967314"/>
      <w:bookmarkStart w:id="34" w:name="_Toc452967727"/>
      <w:bookmarkStart w:id="35" w:name="_Toc452970036"/>
      <w:bookmarkStart w:id="36" w:name="_Toc457918009"/>
      <w:bookmarkStart w:id="37" w:name="_Toc457919077"/>
      <w:bookmarkStart w:id="38" w:name="_Toc467572866"/>
      <w:bookmarkStart w:id="39" w:name="_Toc467857672"/>
      <w:r>
        <w:t>5.2.3.1.2</w:t>
      </w:r>
      <w:r>
        <w:tab/>
        <w:t>Security threats</w:t>
      </w:r>
      <w:bookmarkEnd w:id="27"/>
      <w:bookmarkEnd w:id="28"/>
      <w:bookmarkEnd w:id="29"/>
      <w:bookmarkEnd w:id="30"/>
      <w:bookmarkEnd w:id="31"/>
      <w:bookmarkEnd w:id="32"/>
      <w:bookmarkEnd w:id="33"/>
      <w:bookmarkEnd w:id="34"/>
      <w:bookmarkEnd w:id="35"/>
      <w:bookmarkEnd w:id="36"/>
      <w:bookmarkEnd w:id="37"/>
      <w:bookmarkEnd w:id="38"/>
      <w:bookmarkEnd w:id="39"/>
      <w:r>
        <w:t xml:space="preserve"> </w:t>
      </w:r>
    </w:p>
    <w:p w:rsidR="00933AE4" w:rsidRDefault="00933AE4" w:rsidP="00933AE4">
      <w:r>
        <w:t xml:space="preserve">Weak authentication could cause the resource of operators to </w:t>
      </w:r>
      <w:proofErr w:type="gramStart"/>
      <w:r>
        <w:t>be  misused</w:t>
      </w:r>
      <w:proofErr w:type="gramEnd"/>
      <w:r>
        <w:t xml:space="preserve"> or overloaded.</w:t>
      </w:r>
    </w:p>
    <w:p w:rsidR="00933AE4" w:rsidRDefault="00933AE4" w:rsidP="00933AE4">
      <w:pPr>
        <w:pStyle w:val="Heading5"/>
      </w:pPr>
      <w:bookmarkStart w:id="40" w:name="_Toc452659409"/>
      <w:bookmarkStart w:id="41" w:name="_Toc452659822"/>
      <w:bookmarkStart w:id="42" w:name="_Toc452660241"/>
      <w:bookmarkStart w:id="43" w:name="_Toc452662389"/>
      <w:bookmarkStart w:id="44" w:name="_Toc452966484"/>
      <w:bookmarkStart w:id="45" w:name="_Toc452966901"/>
      <w:bookmarkStart w:id="46" w:name="_Toc452967315"/>
      <w:bookmarkStart w:id="47" w:name="_Toc452967728"/>
      <w:bookmarkStart w:id="48" w:name="_Toc452970037"/>
      <w:bookmarkStart w:id="49" w:name="_Toc457918010"/>
      <w:bookmarkStart w:id="50" w:name="_Toc457919078"/>
      <w:bookmarkStart w:id="51" w:name="_Toc467572867"/>
      <w:bookmarkStart w:id="52" w:name="_Toc467857673"/>
      <w:r>
        <w:t>5.2.3.1.3</w:t>
      </w:r>
      <w:r>
        <w:tab/>
        <w:t>Potential security requirements</w:t>
      </w:r>
      <w:bookmarkEnd w:id="40"/>
      <w:bookmarkEnd w:id="41"/>
      <w:bookmarkEnd w:id="42"/>
      <w:bookmarkEnd w:id="43"/>
      <w:bookmarkEnd w:id="44"/>
      <w:bookmarkEnd w:id="45"/>
      <w:bookmarkEnd w:id="46"/>
      <w:bookmarkEnd w:id="47"/>
      <w:bookmarkEnd w:id="48"/>
      <w:bookmarkEnd w:id="49"/>
      <w:bookmarkEnd w:id="50"/>
      <w:bookmarkEnd w:id="51"/>
      <w:bookmarkEnd w:id="52"/>
    </w:p>
    <w:p w:rsidR="00933AE4" w:rsidRDefault="00933AE4" w:rsidP="00933AE4">
      <w:pPr>
        <w:pStyle w:val="B1"/>
      </w:pPr>
      <w:r>
        <w:t>-</w:t>
      </w:r>
      <w:r>
        <w:tab/>
        <w:t>The authentication framework shall be protected against misuse and overload.</w:t>
      </w:r>
    </w:p>
    <w:p w:rsidR="00933AE4" w:rsidRDefault="00933AE4" w:rsidP="00933AE4">
      <w:pPr>
        <w:pStyle w:val="EditorsNote"/>
      </w:pPr>
      <w:r>
        <w:t xml:space="preserve">Editor's Note: The following requirements need more motivation, e.g. from threats. </w:t>
      </w:r>
    </w:p>
    <w:p w:rsidR="00933AE4" w:rsidRDefault="00933AE4" w:rsidP="00933AE4">
      <w:pPr>
        <w:pStyle w:val="EditorsNote"/>
      </w:pPr>
      <w:r>
        <w:t xml:space="preserve">Editor's Note: It is </w:t>
      </w:r>
      <w:proofErr w:type="spellStart"/>
      <w:r>
        <w:t>ffs</w:t>
      </w:r>
      <w:proofErr w:type="spellEnd"/>
      <w:r>
        <w:t xml:space="preserve"> whether the authentication framework shall support establishment of mutual trust and security between a 3GPP network </w:t>
      </w:r>
      <w:r w:rsidRPr="00F07C32">
        <w:t>op</w:t>
      </w:r>
      <w:r>
        <w:t>erator and 3rd party services.</w:t>
      </w:r>
    </w:p>
    <w:p w:rsidR="00933AE4" w:rsidRDefault="00933AE4" w:rsidP="00933AE4">
      <w:pPr>
        <w:pStyle w:val="B1"/>
        <w:numPr>
          <w:ilvl w:val="0"/>
          <w:numId w:val="41"/>
        </w:numPr>
      </w:pPr>
      <w:r>
        <w:t xml:space="preserve">The authentication framework shall support authentication for network and service access. </w:t>
      </w:r>
    </w:p>
    <w:p w:rsidR="00933AE4" w:rsidRDefault="00933AE4" w:rsidP="00933AE4">
      <w:pPr>
        <w:pStyle w:val="B1"/>
        <w:numPr>
          <w:ilvl w:val="0"/>
          <w:numId w:val="41"/>
        </w:numPr>
      </w:pPr>
      <w:r>
        <w:t xml:space="preserve">The authentication framework shall support authentication based on network and service. </w:t>
      </w:r>
    </w:p>
    <w:p w:rsidR="00933AE4" w:rsidRDefault="00933AE4" w:rsidP="00933AE4">
      <w:pPr>
        <w:pStyle w:val="B1"/>
        <w:numPr>
          <w:ilvl w:val="0"/>
          <w:numId w:val="41"/>
        </w:numPr>
      </w:pPr>
      <w:r>
        <w:t>The authentication framework shall support authentication for 3GPP and non-3GPP defined access networks.</w:t>
      </w:r>
    </w:p>
    <w:p w:rsidR="00933AE4" w:rsidDel="00933AE4" w:rsidRDefault="00933AE4" w:rsidP="00933AE4">
      <w:pPr>
        <w:pStyle w:val="EditorsNote"/>
        <w:rPr>
          <w:del w:id="53" w:author="w00268591" w:date="2017-01-25T13:59:00Z"/>
        </w:rPr>
      </w:pPr>
      <w:del w:id="54" w:author="w00268591" w:date="2017-01-25T13:59:00Z">
        <w:r w:rsidDel="00933AE4">
          <w:lastRenderedPageBreak/>
          <w:delText>Editor's Note: It is ffs whether the authentication framework shall support alternative authentication methods with different types of credentials. The types of credentials and how to use these credentials are ffs.</w:delText>
        </w:r>
      </w:del>
    </w:p>
    <w:p w:rsidR="00933AE4" w:rsidRDefault="00933AE4" w:rsidP="00933AE4">
      <w:pPr>
        <w:pStyle w:val="B1"/>
        <w:numPr>
          <w:ilvl w:val="0"/>
          <w:numId w:val="41"/>
        </w:numPr>
        <w:rPr>
          <w:ins w:id="55" w:author="w00268591" w:date="2017-01-25T13:58:00Z"/>
        </w:rPr>
      </w:pPr>
      <w:ins w:id="56" w:author="w00268591" w:date="2017-01-25T13:58:00Z">
        <w:r>
          <w:t xml:space="preserve">The authentication framework shall support alternative authentication methods with different types of credentials. The types of credentials and how to use these credentials are </w:t>
        </w:r>
        <w:proofErr w:type="spellStart"/>
        <w:r>
          <w:t>ffs</w:t>
        </w:r>
        <w:proofErr w:type="spellEnd"/>
        <w:r>
          <w:t>.</w:t>
        </w:r>
      </w:ins>
    </w:p>
    <w:p w:rsidR="00933AE4" w:rsidRDefault="00933AE4" w:rsidP="00933AE4">
      <w:pPr>
        <w:pStyle w:val="B1"/>
        <w:numPr>
          <w:ilvl w:val="0"/>
          <w:numId w:val="41"/>
        </w:numPr>
      </w:pPr>
      <w:r>
        <w:t>EPS AKA shall be supported for accessing to LTE network either during initial access or via mobility events.</w:t>
      </w:r>
    </w:p>
    <w:p w:rsidR="00933AE4" w:rsidRDefault="00933AE4" w:rsidP="00933AE4">
      <w:pPr>
        <w:pStyle w:val="B1"/>
      </w:pPr>
      <w:r>
        <w:t>-</w:t>
      </w:r>
      <w:r>
        <w:tab/>
        <w:t>The system shall support enhanced authentication mechanism while maintaining backward compatibility.</w:t>
      </w:r>
    </w:p>
    <w:p w:rsidR="00933AE4" w:rsidRDefault="00933AE4" w:rsidP="00933AE4">
      <w:r>
        <w:t>A NextGen authentication framework should take into account the following potential requirements from TR 22.864:</w:t>
      </w:r>
    </w:p>
    <w:p w:rsidR="00933AE4" w:rsidRDefault="00933AE4" w:rsidP="00933AE4">
      <w:pPr>
        <w:ind w:left="284"/>
      </w:pPr>
      <w:r>
        <w:t>"The 3GPP network shall be able to integrate fixed and wireless access management and provide an efficient provision of services over 3GPP and non-3GPP accesses."</w:t>
      </w:r>
    </w:p>
    <w:p w:rsidR="00933AE4" w:rsidRDefault="00933AE4" w:rsidP="00933AE4">
      <w:pPr>
        <w:ind w:left="284"/>
      </w:pPr>
      <w:r>
        <w:t>"The NextGen system shall be able to support:</w:t>
      </w:r>
    </w:p>
    <w:p w:rsidR="00933AE4" w:rsidRDefault="00933AE4" w:rsidP="00933AE4">
      <w:pPr>
        <w:ind w:left="284"/>
      </w:pPr>
      <w:proofErr w:type="gramStart"/>
      <w:r>
        <w:t>-</w:t>
      </w:r>
      <w:r>
        <w:tab/>
        <w:t>Authentication to access NextGen network through a non-3GPP access using 3GPP credentials."</w:t>
      </w:r>
      <w:proofErr w:type="gramEnd"/>
    </w:p>
    <w:p w:rsidR="00933AE4" w:rsidRDefault="00933AE4" w:rsidP="00933AE4">
      <w:r>
        <w:t>A NextGen authentication framework should take into account the following potential requirements from TR 23.799:</w:t>
      </w:r>
    </w:p>
    <w:p w:rsidR="00933AE4" w:rsidRDefault="00933AE4" w:rsidP="00933AE4">
      <w:pPr>
        <w:ind w:left="284"/>
      </w:pPr>
      <w:r w:rsidRPr="00DC07DF">
        <w:t>"Support authentication of UE connecting to the NextGen CN via different access network, including 3GPP technologies, non-3GPP wireless technologies, fixed broadband access, secure and unsecure Non-3GPP accesses."</w:t>
      </w:r>
    </w:p>
    <w:p w:rsidR="00933AE4" w:rsidRDefault="00933AE4" w:rsidP="00933AE4">
      <w:pPr>
        <w:ind w:left="284"/>
      </w:pPr>
      <w:r w:rsidRPr="00DC07DF">
        <w:t>"</w:t>
      </w:r>
      <w:r w:rsidRPr="00A55488">
        <w:rPr>
          <w:color w:val="000000"/>
        </w:rPr>
        <w:t xml:space="preserve">Authentication mechanism include 3GPP authentication mechanisms for the </w:t>
      </w:r>
      <w:r>
        <w:rPr>
          <w:color w:val="000000"/>
        </w:rPr>
        <w:t>NextGen</w:t>
      </w:r>
      <w:r w:rsidRPr="00A55488">
        <w:rPr>
          <w:color w:val="000000"/>
        </w:rPr>
        <w:t xml:space="preserve"> RAT and for evolved LTE, 3GPP authentication mechanisms for non-3GPP access networks (e.g. 3GPP mechanisms for trusted Wi-Fi scenarios), and possibly mechanisms for other access technologies that may not be defined by 3GPP. As an example, depending on the specific authentication mechanisms to be supported, the common authentication transport may be AAA to support authentication mechanisms based on EAP.</w:t>
      </w:r>
      <w:r w:rsidRPr="00DC07DF">
        <w:t>"</w:t>
      </w:r>
    </w:p>
    <w:p w:rsidR="00AE1A8E" w:rsidRPr="00AE1A8E" w:rsidRDefault="00AE1A8E" w:rsidP="00E258FA">
      <w:pPr>
        <w:rPr>
          <w:rFonts w:ascii="Arial" w:hAnsi="Arial"/>
          <w:color w:val="FF0000"/>
          <w:sz w:val="32"/>
        </w:rPr>
      </w:pPr>
    </w:p>
    <w:p w:rsidR="00210A24" w:rsidRPr="00AE1A8E" w:rsidRDefault="00BC4BD0" w:rsidP="00AE1A8E">
      <w:pPr>
        <w:ind w:firstLineChars="400" w:firstLine="1280"/>
        <w:rPr>
          <w:rFonts w:ascii="Arial" w:hAnsi="Arial"/>
          <w:color w:val="FF0000"/>
          <w:sz w:val="32"/>
        </w:rPr>
      </w:pPr>
      <w:r w:rsidRPr="00AE1A8E">
        <w:rPr>
          <w:rFonts w:ascii="Arial" w:hAnsi="Arial"/>
          <w:color w:val="FF0000"/>
          <w:sz w:val="32"/>
        </w:rPr>
        <w:t>*</w:t>
      </w:r>
      <w:r w:rsidR="00E258FA" w:rsidRPr="00AE1A8E">
        <w:rPr>
          <w:rFonts w:ascii="Arial" w:hAnsi="Arial"/>
          <w:color w:val="FF0000"/>
          <w:sz w:val="32"/>
        </w:rPr>
        <w:t>*******************</w:t>
      </w:r>
      <w:r w:rsidRPr="00AE1A8E">
        <w:rPr>
          <w:rFonts w:ascii="Arial" w:hAnsi="Arial"/>
          <w:color w:val="FF0000"/>
          <w:sz w:val="32"/>
        </w:rPr>
        <w:t>* Change end*</w:t>
      </w:r>
      <w:r w:rsidR="00E258FA" w:rsidRPr="00AE1A8E">
        <w:rPr>
          <w:rFonts w:ascii="Arial" w:hAnsi="Arial"/>
          <w:color w:val="FF0000"/>
          <w:sz w:val="32"/>
        </w:rPr>
        <w:t>*******************</w:t>
      </w:r>
      <w:r w:rsidRPr="00AE1A8E">
        <w:rPr>
          <w:rFonts w:ascii="Arial" w:hAnsi="Arial"/>
          <w:color w:val="FF0000"/>
          <w:sz w:val="32"/>
        </w:rPr>
        <w:t>*</w:t>
      </w:r>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C49" w:rsidRDefault="00FA2C49">
      <w:r>
        <w:separator/>
      </w:r>
    </w:p>
  </w:endnote>
  <w:endnote w:type="continuationSeparator" w:id="0">
    <w:p w:rsidR="00FA2C49" w:rsidRDefault="00FA2C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C49" w:rsidRDefault="00FA2C49">
      <w:r>
        <w:separator/>
      </w:r>
    </w:p>
  </w:footnote>
  <w:footnote w:type="continuationSeparator" w:id="0">
    <w:p w:rsidR="00FA2C49" w:rsidRDefault="00FA2C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41357D"/>
    <w:multiLevelType w:val="hybridMultilevel"/>
    <w:tmpl w:val="66FE98B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0"/>
  </w:num>
  <w:num w:numId="7">
    <w:abstractNumId w:val="11"/>
  </w:num>
  <w:num w:numId="8">
    <w:abstractNumId w:val="39"/>
  </w:num>
  <w:num w:numId="9">
    <w:abstractNumId w:val="28"/>
  </w:num>
  <w:num w:numId="10">
    <w:abstractNumId w:val="36"/>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3"/>
  </w:num>
  <w:num w:numId="21">
    <w:abstractNumId w:val="15"/>
  </w:num>
  <w:num w:numId="22">
    <w:abstractNumId w:val="8"/>
  </w:num>
  <w:num w:numId="23">
    <w:abstractNumId w:val="13"/>
  </w:num>
  <w:num w:numId="24">
    <w:abstractNumId w:val="9"/>
  </w:num>
  <w:num w:numId="25">
    <w:abstractNumId w:val="34"/>
  </w:num>
  <w:num w:numId="26">
    <w:abstractNumId w:val="23"/>
  </w:num>
  <w:num w:numId="27">
    <w:abstractNumId w:val="29"/>
  </w:num>
  <w:num w:numId="28">
    <w:abstractNumId w:val="35"/>
  </w:num>
  <w:num w:numId="29">
    <w:abstractNumId w:val="37"/>
  </w:num>
  <w:num w:numId="30">
    <w:abstractNumId w:val="27"/>
  </w:num>
  <w:num w:numId="31">
    <w:abstractNumId w:val="31"/>
  </w:num>
  <w:num w:numId="32">
    <w:abstractNumId w:val="30"/>
  </w:num>
  <w:num w:numId="33">
    <w:abstractNumId w:val="19"/>
  </w:num>
  <w:num w:numId="34">
    <w:abstractNumId w:val="38"/>
  </w:num>
  <w:num w:numId="35">
    <w:abstractNumId w:val="21"/>
  </w:num>
  <w:num w:numId="36">
    <w:abstractNumId w:val="12"/>
  </w:num>
  <w:num w:numId="37">
    <w:abstractNumId w:val="32"/>
  </w:num>
  <w:num w:numId="38">
    <w:abstractNumId w:val="25"/>
  </w:num>
  <w:num w:numId="39">
    <w:abstractNumId w:val="14"/>
  </w:num>
  <w:num w:numId="40">
    <w:abstractNumId w:val="24"/>
  </w:num>
  <w:num w:numId="4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
  <w:rsids>
    <w:rsidRoot w:val="00973B44"/>
    <w:rsid w:val="000031BE"/>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50566"/>
    <w:rsid w:val="00052227"/>
    <w:rsid w:val="000546B7"/>
    <w:rsid w:val="00056680"/>
    <w:rsid w:val="000575D1"/>
    <w:rsid w:val="00063A07"/>
    <w:rsid w:val="00063A10"/>
    <w:rsid w:val="00063E7A"/>
    <w:rsid w:val="0006541B"/>
    <w:rsid w:val="00067F2B"/>
    <w:rsid w:val="00072C7E"/>
    <w:rsid w:val="00075388"/>
    <w:rsid w:val="00081EFA"/>
    <w:rsid w:val="000871DB"/>
    <w:rsid w:val="000926B4"/>
    <w:rsid w:val="00094EF6"/>
    <w:rsid w:val="0009610B"/>
    <w:rsid w:val="000A0773"/>
    <w:rsid w:val="000B271F"/>
    <w:rsid w:val="000B4A8C"/>
    <w:rsid w:val="000C111A"/>
    <w:rsid w:val="000C3CFD"/>
    <w:rsid w:val="000C5370"/>
    <w:rsid w:val="000C624D"/>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3368A"/>
    <w:rsid w:val="00137E1B"/>
    <w:rsid w:val="001448C5"/>
    <w:rsid w:val="00153E87"/>
    <w:rsid w:val="001552D7"/>
    <w:rsid w:val="00162F97"/>
    <w:rsid w:val="00163D53"/>
    <w:rsid w:val="00164246"/>
    <w:rsid w:val="00165600"/>
    <w:rsid w:val="00166288"/>
    <w:rsid w:val="0017156C"/>
    <w:rsid w:val="001719CB"/>
    <w:rsid w:val="00171AD9"/>
    <w:rsid w:val="00171F0B"/>
    <w:rsid w:val="00173F3A"/>
    <w:rsid w:val="0017519D"/>
    <w:rsid w:val="001772BF"/>
    <w:rsid w:val="00177C90"/>
    <w:rsid w:val="00183236"/>
    <w:rsid w:val="00184579"/>
    <w:rsid w:val="00184DFA"/>
    <w:rsid w:val="00187169"/>
    <w:rsid w:val="001872B4"/>
    <w:rsid w:val="001923FF"/>
    <w:rsid w:val="00193B35"/>
    <w:rsid w:val="00193FF9"/>
    <w:rsid w:val="001943CA"/>
    <w:rsid w:val="001A3384"/>
    <w:rsid w:val="001A636C"/>
    <w:rsid w:val="001A77A9"/>
    <w:rsid w:val="001B0A3A"/>
    <w:rsid w:val="001B363C"/>
    <w:rsid w:val="001B456F"/>
    <w:rsid w:val="001C3C93"/>
    <w:rsid w:val="001C4BD0"/>
    <w:rsid w:val="001C506A"/>
    <w:rsid w:val="001C57BD"/>
    <w:rsid w:val="001D097B"/>
    <w:rsid w:val="001D552C"/>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D43"/>
    <w:rsid w:val="00246806"/>
    <w:rsid w:val="00251787"/>
    <w:rsid w:val="0025312E"/>
    <w:rsid w:val="0025321F"/>
    <w:rsid w:val="0025436E"/>
    <w:rsid w:val="0025523C"/>
    <w:rsid w:val="00256AE5"/>
    <w:rsid w:val="00257DEE"/>
    <w:rsid w:val="00257EDE"/>
    <w:rsid w:val="002608EE"/>
    <w:rsid w:val="00262D40"/>
    <w:rsid w:val="00264895"/>
    <w:rsid w:val="002650D0"/>
    <w:rsid w:val="002725AA"/>
    <w:rsid w:val="00272BB2"/>
    <w:rsid w:val="00272CA2"/>
    <w:rsid w:val="002737E1"/>
    <w:rsid w:val="00273B4D"/>
    <w:rsid w:val="0027498A"/>
    <w:rsid w:val="00274CCD"/>
    <w:rsid w:val="0028566A"/>
    <w:rsid w:val="00290F21"/>
    <w:rsid w:val="00294AB0"/>
    <w:rsid w:val="002A2254"/>
    <w:rsid w:val="002A5707"/>
    <w:rsid w:val="002A58DB"/>
    <w:rsid w:val="002A5913"/>
    <w:rsid w:val="002A7753"/>
    <w:rsid w:val="002A783D"/>
    <w:rsid w:val="002B0A7C"/>
    <w:rsid w:val="002C0F6B"/>
    <w:rsid w:val="002C44ED"/>
    <w:rsid w:val="002C637D"/>
    <w:rsid w:val="002C78C0"/>
    <w:rsid w:val="002D126A"/>
    <w:rsid w:val="002D326B"/>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1F91"/>
    <w:rsid w:val="003127FE"/>
    <w:rsid w:val="0032197D"/>
    <w:rsid w:val="00322A5C"/>
    <w:rsid w:val="003316DA"/>
    <w:rsid w:val="003332CA"/>
    <w:rsid w:val="00333C7C"/>
    <w:rsid w:val="003359A3"/>
    <w:rsid w:val="0033607C"/>
    <w:rsid w:val="00343078"/>
    <w:rsid w:val="00345CE4"/>
    <w:rsid w:val="003476FB"/>
    <w:rsid w:val="00350594"/>
    <w:rsid w:val="00350DCA"/>
    <w:rsid w:val="00360862"/>
    <w:rsid w:val="00367FA7"/>
    <w:rsid w:val="003716A5"/>
    <w:rsid w:val="0037219D"/>
    <w:rsid w:val="00373676"/>
    <w:rsid w:val="00377C36"/>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6FFA"/>
    <w:rsid w:val="003B7681"/>
    <w:rsid w:val="003C362F"/>
    <w:rsid w:val="003D0FF0"/>
    <w:rsid w:val="003D2A55"/>
    <w:rsid w:val="003D2F17"/>
    <w:rsid w:val="003D495E"/>
    <w:rsid w:val="003D5A5D"/>
    <w:rsid w:val="003D657F"/>
    <w:rsid w:val="003D73A9"/>
    <w:rsid w:val="003E0B14"/>
    <w:rsid w:val="003E5957"/>
    <w:rsid w:val="003E728F"/>
    <w:rsid w:val="003F1471"/>
    <w:rsid w:val="003F1AE0"/>
    <w:rsid w:val="003F1CF9"/>
    <w:rsid w:val="003F3AB9"/>
    <w:rsid w:val="003F4590"/>
    <w:rsid w:val="00400C5D"/>
    <w:rsid w:val="00402DCF"/>
    <w:rsid w:val="00403B65"/>
    <w:rsid w:val="0041174D"/>
    <w:rsid w:val="004120D2"/>
    <w:rsid w:val="004136EB"/>
    <w:rsid w:val="004139A3"/>
    <w:rsid w:val="004140C2"/>
    <w:rsid w:val="0041675B"/>
    <w:rsid w:val="00416B27"/>
    <w:rsid w:val="00417147"/>
    <w:rsid w:val="00421503"/>
    <w:rsid w:val="00422B06"/>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5823"/>
    <w:rsid w:val="004462EA"/>
    <w:rsid w:val="00455234"/>
    <w:rsid w:val="00457175"/>
    <w:rsid w:val="00467489"/>
    <w:rsid w:val="00471981"/>
    <w:rsid w:val="00472C31"/>
    <w:rsid w:val="004732B2"/>
    <w:rsid w:val="0047442B"/>
    <w:rsid w:val="004810E1"/>
    <w:rsid w:val="004818C6"/>
    <w:rsid w:val="004827F1"/>
    <w:rsid w:val="00491782"/>
    <w:rsid w:val="00491A49"/>
    <w:rsid w:val="0049298E"/>
    <w:rsid w:val="004952A0"/>
    <w:rsid w:val="004963C7"/>
    <w:rsid w:val="004A25AC"/>
    <w:rsid w:val="004A3491"/>
    <w:rsid w:val="004B0BC0"/>
    <w:rsid w:val="004B1BC0"/>
    <w:rsid w:val="004B322A"/>
    <w:rsid w:val="004C01DA"/>
    <w:rsid w:val="004C06AE"/>
    <w:rsid w:val="004C0C99"/>
    <w:rsid w:val="004C4D30"/>
    <w:rsid w:val="004C5AFF"/>
    <w:rsid w:val="004D1E37"/>
    <w:rsid w:val="004D4172"/>
    <w:rsid w:val="004D483F"/>
    <w:rsid w:val="004D607F"/>
    <w:rsid w:val="004D65E9"/>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95"/>
    <w:rsid w:val="005116C6"/>
    <w:rsid w:val="00513D95"/>
    <w:rsid w:val="005147F8"/>
    <w:rsid w:val="005202B9"/>
    <w:rsid w:val="00522743"/>
    <w:rsid w:val="00524CF2"/>
    <w:rsid w:val="00524E25"/>
    <w:rsid w:val="00526234"/>
    <w:rsid w:val="005331FF"/>
    <w:rsid w:val="00537F4A"/>
    <w:rsid w:val="005421A9"/>
    <w:rsid w:val="00544D63"/>
    <w:rsid w:val="0055210E"/>
    <w:rsid w:val="00555F46"/>
    <w:rsid w:val="0056064F"/>
    <w:rsid w:val="00560999"/>
    <w:rsid w:val="00560BCF"/>
    <w:rsid w:val="00562C21"/>
    <w:rsid w:val="00564173"/>
    <w:rsid w:val="00564B6E"/>
    <w:rsid w:val="00565043"/>
    <w:rsid w:val="00565D49"/>
    <w:rsid w:val="00567011"/>
    <w:rsid w:val="00570443"/>
    <w:rsid w:val="0057344A"/>
    <w:rsid w:val="0057395B"/>
    <w:rsid w:val="00573BB0"/>
    <w:rsid w:val="0057424E"/>
    <w:rsid w:val="0058220B"/>
    <w:rsid w:val="0059047C"/>
    <w:rsid w:val="005919B9"/>
    <w:rsid w:val="0059209C"/>
    <w:rsid w:val="00592597"/>
    <w:rsid w:val="00592745"/>
    <w:rsid w:val="00593F10"/>
    <w:rsid w:val="005A0299"/>
    <w:rsid w:val="005A2C06"/>
    <w:rsid w:val="005A3239"/>
    <w:rsid w:val="005A3BCB"/>
    <w:rsid w:val="005A6F1E"/>
    <w:rsid w:val="005B03BE"/>
    <w:rsid w:val="005B0FAC"/>
    <w:rsid w:val="005B521C"/>
    <w:rsid w:val="005C0062"/>
    <w:rsid w:val="005C0195"/>
    <w:rsid w:val="005C0951"/>
    <w:rsid w:val="005C110D"/>
    <w:rsid w:val="005C1678"/>
    <w:rsid w:val="005C3C49"/>
    <w:rsid w:val="005C41AF"/>
    <w:rsid w:val="005C4FFC"/>
    <w:rsid w:val="005C7FC4"/>
    <w:rsid w:val="005D19F5"/>
    <w:rsid w:val="005D22B8"/>
    <w:rsid w:val="005E2120"/>
    <w:rsid w:val="005E2649"/>
    <w:rsid w:val="005E61D2"/>
    <w:rsid w:val="005E6497"/>
    <w:rsid w:val="005F086C"/>
    <w:rsid w:val="005F7132"/>
    <w:rsid w:val="006024CA"/>
    <w:rsid w:val="00604ACC"/>
    <w:rsid w:val="00604BA0"/>
    <w:rsid w:val="006051B7"/>
    <w:rsid w:val="00607B11"/>
    <w:rsid w:val="00607DD6"/>
    <w:rsid w:val="00611636"/>
    <w:rsid w:val="006116B7"/>
    <w:rsid w:val="00611F91"/>
    <w:rsid w:val="00612E4D"/>
    <w:rsid w:val="00614D5A"/>
    <w:rsid w:val="006264B6"/>
    <w:rsid w:val="00626A02"/>
    <w:rsid w:val="006277CE"/>
    <w:rsid w:val="006317A0"/>
    <w:rsid w:val="00635CDC"/>
    <w:rsid w:val="006372CE"/>
    <w:rsid w:val="00642A54"/>
    <w:rsid w:val="00644C8A"/>
    <w:rsid w:val="006505F1"/>
    <w:rsid w:val="00650E6D"/>
    <w:rsid w:val="00651994"/>
    <w:rsid w:val="00653264"/>
    <w:rsid w:val="00660DFB"/>
    <w:rsid w:val="00661047"/>
    <w:rsid w:val="006633A4"/>
    <w:rsid w:val="00664CF9"/>
    <w:rsid w:val="00670239"/>
    <w:rsid w:val="006720C8"/>
    <w:rsid w:val="0067350D"/>
    <w:rsid w:val="006769D3"/>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F2C"/>
    <w:rsid w:val="006C6ED5"/>
    <w:rsid w:val="006C77D4"/>
    <w:rsid w:val="006D09AC"/>
    <w:rsid w:val="006D0C95"/>
    <w:rsid w:val="006D54A7"/>
    <w:rsid w:val="006E0ABF"/>
    <w:rsid w:val="006E31B4"/>
    <w:rsid w:val="006E60A5"/>
    <w:rsid w:val="006F3124"/>
    <w:rsid w:val="006F4F4E"/>
    <w:rsid w:val="007006AE"/>
    <w:rsid w:val="00700CCC"/>
    <w:rsid w:val="00701247"/>
    <w:rsid w:val="00706876"/>
    <w:rsid w:val="00711BFB"/>
    <w:rsid w:val="00715DC1"/>
    <w:rsid w:val="0071615D"/>
    <w:rsid w:val="00724252"/>
    <w:rsid w:val="00727DDF"/>
    <w:rsid w:val="00733A1C"/>
    <w:rsid w:val="00735D94"/>
    <w:rsid w:val="0073697F"/>
    <w:rsid w:val="007377A0"/>
    <w:rsid w:val="007411E2"/>
    <w:rsid w:val="00741343"/>
    <w:rsid w:val="00746402"/>
    <w:rsid w:val="007531EF"/>
    <w:rsid w:val="00757ECF"/>
    <w:rsid w:val="00760C99"/>
    <w:rsid w:val="0076481E"/>
    <w:rsid w:val="007651CE"/>
    <w:rsid w:val="007751C2"/>
    <w:rsid w:val="00777D01"/>
    <w:rsid w:val="00777F6F"/>
    <w:rsid w:val="0078065F"/>
    <w:rsid w:val="0078350F"/>
    <w:rsid w:val="00783ED8"/>
    <w:rsid w:val="00785166"/>
    <w:rsid w:val="007853D0"/>
    <w:rsid w:val="00785E10"/>
    <w:rsid w:val="00786A27"/>
    <w:rsid w:val="007874FF"/>
    <w:rsid w:val="00795E49"/>
    <w:rsid w:val="00796E31"/>
    <w:rsid w:val="007974EB"/>
    <w:rsid w:val="007A04F2"/>
    <w:rsid w:val="007A34DE"/>
    <w:rsid w:val="007A3790"/>
    <w:rsid w:val="007A693E"/>
    <w:rsid w:val="007A7478"/>
    <w:rsid w:val="007B3555"/>
    <w:rsid w:val="007B61C8"/>
    <w:rsid w:val="007C04C9"/>
    <w:rsid w:val="007C05F6"/>
    <w:rsid w:val="007C0D5B"/>
    <w:rsid w:val="007C0F38"/>
    <w:rsid w:val="007C48D2"/>
    <w:rsid w:val="007D38C2"/>
    <w:rsid w:val="007D4267"/>
    <w:rsid w:val="007D4901"/>
    <w:rsid w:val="007D5DAD"/>
    <w:rsid w:val="007D6FD0"/>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40292"/>
    <w:rsid w:val="00841D65"/>
    <w:rsid w:val="0084270A"/>
    <w:rsid w:val="00842868"/>
    <w:rsid w:val="00843A52"/>
    <w:rsid w:val="008440D9"/>
    <w:rsid w:val="008458E0"/>
    <w:rsid w:val="008471B1"/>
    <w:rsid w:val="008474A6"/>
    <w:rsid w:val="0084786E"/>
    <w:rsid w:val="00850D72"/>
    <w:rsid w:val="00854603"/>
    <w:rsid w:val="00856B2A"/>
    <w:rsid w:val="00861B84"/>
    <w:rsid w:val="0086258B"/>
    <w:rsid w:val="00864925"/>
    <w:rsid w:val="00870E88"/>
    <w:rsid w:val="00877245"/>
    <w:rsid w:val="00880A3C"/>
    <w:rsid w:val="008825C6"/>
    <w:rsid w:val="0088420D"/>
    <w:rsid w:val="00886821"/>
    <w:rsid w:val="00887649"/>
    <w:rsid w:val="00890CB9"/>
    <w:rsid w:val="00895A15"/>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33AE4"/>
    <w:rsid w:val="0094406A"/>
    <w:rsid w:val="0094560C"/>
    <w:rsid w:val="0094710A"/>
    <w:rsid w:val="00952062"/>
    <w:rsid w:val="009545ED"/>
    <w:rsid w:val="00956010"/>
    <w:rsid w:val="009571F3"/>
    <w:rsid w:val="00957DCC"/>
    <w:rsid w:val="009633A5"/>
    <w:rsid w:val="00963C9E"/>
    <w:rsid w:val="00965336"/>
    <w:rsid w:val="009669DD"/>
    <w:rsid w:val="009675B4"/>
    <w:rsid w:val="00973964"/>
    <w:rsid w:val="00973B44"/>
    <w:rsid w:val="00977EA0"/>
    <w:rsid w:val="0098223B"/>
    <w:rsid w:val="00983A8F"/>
    <w:rsid w:val="00991F49"/>
    <w:rsid w:val="0099228B"/>
    <w:rsid w:val="00994C1E"/>
    <w:rsid w:val="009A2621"/>
    <w:rsid w:val="009A294A"/>
    <w:rsid w:val="009A6328"/>
    <w:rsid w:val="009B0192"/>
    <w:rsid w:val="009B1310"/>
    <w:rsid w:val="009B2DD4"/>
    <w:rsid w:val="009B632A"/>
    <w:rsid w:val="009B7F1D"/>
    <w:rsid w:val="009C49F2"/>
    <w:rsid w:val="009C4E31"/>
    <w:rsid w:val="009D4720"/>
    <w:rsid w:val="009D5F42"/>
    <w:rsid w:val="009D5F46"/>
    <w:rsid w:val="009D791D"/>
    <w:rsid w:val="009D7A6C"/>
    <w:rsid w:val="009E0AD8"/>
    <w:rsid w:val="009E0BD1"/>
    <w:rsid w:val="009E4287"/>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50C16"/>
    <w:rsid w:val="00A54CDC"/>
    <w:rsid w:val="00A55D66"/>
    <w:rsid w:val="00A602E5"/>
    <w:rsid w:val="00A60B4B"/>
    <w:rsid w:val="00A7552B"/>
    <w:rsid w:val="00A776DB"/>
    <w:rsid w:val="00A7796B"/>
    <w:rsid w:val="00A80E76"/>
    <w:rsid w:val="00A84555"/>
    <w:rsid w:val="00A87A54"/>
    <w:rsid w:val="00A938F3"/>
    <w:rsid w:val="00AA7788"/>
    <w:rsid w:val="00AB120A"/>
    <w:rsid w:val="00AB4782"/>
    <w:rsid w:val="00AC13B3"/>
    <w:rsid w:val="00AD1234"/>
    <w:rsid w:val="00AD28A4"/>
    <w:rsid w:val="00AD4974"/>
    <w:rsid w:val="00AD6653"/>
    <w:rsid w:val="00AD7FEA"/>
    <w:rsid w:val="00AE00F9"/>
    <w:rsid w:val="00AE1A8E"/>
    <w:rsid w:val="00AE284A"/>
    <w:rsid w:val="00AE5459"/>
    <w:rsid w:val="00AE7551"/>
    <w:rsid w:val="00AF05DA"/>
    <w:rsid w:val="00AF0EA4"/>
    <w:rsid w:val="00AF63EA"/>
    <w:rsid w:val="00B006B7"/>
    <w:rsid w:val="00B00B71"/>
    <w:rsid w:val="00B01976"/>
    <w:rsid w:val="00B02A3E"/>
    <w:rsid w:val="00B03109"/>
    <w:rsid w:val="00B0623B"/>
    <w:rsid w:val="00B065D3"/>
    <w:rsid w:val="00B06FCD"/>
    <w:rsid w:val="00B13A1C"/>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51CA"/>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F1C"/>
    <w:rsid w:val="00BB34C3"/>
    <w:rsid w:val="00BB6BF6"/>
    <w:rsid w:val="00BB7D52"/>
    <w:rsid w:val="00BC0036"/>
    <w:rsid w:val="00BC19F1"/>
    <w:rsid w:val="00BC2A74"/>
    <w:rsid w:val="00BC4B73"/>
    <w:rsid w:val="00BC4BD0"/>
    <w:rsid w:val="00BC5CA8"/>
    <w:rsid w:val="00BD2A89"/>
    <w:rsid w:val="00BD7BAE"/>
    <w:rsid w:val="00BE1B7C"/>
    <w:rsid w:val="00BE39A0"/>
    <w:rsid w:val="00BE6295"/>
    <w:rsid w:val="00BE7BEC"/>
    <w:rsid w:val="00BF21C3"/>
    <w:rsid w:val="00BF47F0"/>
    <w:rsid w:val="00BF595A"/>
    <w:rsid w:val="00BF7CDD"/>
    <w:rsid w:val="00C052F2"/>
    <w:rsid w:val="00C06C0D"/>
    <w:rsid w:val="00C0736E"/>
    <w:rsid w:val="00C114B5"/>
    <w:rsid w:val="00C11D7C"/>
    <w:rsid w:val="00C123E1"/>
    <w:rsid w:val="00C12A01"/>
    <w:rsid w:val="00C15A91"/>
    <w:rsid w:val="00C20836"/>
    <w:rsid w:val="00C21C01"/>
    <w:rsid w:val="00C2434B"/>
    <w:rsid w:val="00C24907"/>
    <w:rsid w:val="00C26DE2"/>
    <w:rsid w:val="00C316B8"/>
    <w:rsid w:val="00C31FA3"/>
    <w:rsid w:val="00C32705"/>
    <w:rsid w:val="00C3346E"/>
    <w:rsid w:val="00C33EF7"/>
    <w:rsid w:val="00C3528B"/>
    <w:rsid w:val="00C35372"/>
    <w:rsid w:val="00C41138"/>
    <w:rsid w:val="00C41722"/>
    <w:rsid w:val="00C423BF"/>
    <w:rsid w:val="00C45EAB"/>
    <w:rsid w:val="00C504D7"/>
    <w:rsid w:val="00C509BD"/>
    <w:rsid w:val="00C50F5E"/>
    <w:rsid w:val="00C52AC0"/>
    <w:rsid w:val="00C53FCA"/>
    <w:rsid w:val="00C60F73"/>
    <w:rsid w:val="00C617DE"/>
    <w:rsid w:val="00C62580"/>
    <w:rsid w:val="00C63730"/>
    <w:rsid w:val="00C63B15"/>
    <w:rsid w:val="00C63D9F"/>
    <w:rsid w:val="00C669A9"/>
    <w:rsid w:val="00C726C9"/>
    <w:rsid w:val="00C744CC"/>
    <w:rsid w:val="00C753DB"/>
    <w:rsid w:val="00C76ABA"/>
    <w:rsid w:val="00C845AC"/>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D11A4"/>
    <w:rsid w:val="00CD19E8"/>
    <w:rsid w:val="00CD1E29"/>
    <w:rsid w:val="00CD59BB"/>
    <w:rsid w:val="00CD68D5"/>
    <w:rsid w:val="00CE041B"/>
    <w:rsid w:val="00CE1D0C"/>
    <w:rsid w:val="00CE4176"/>
    <w:rsid w:val="00CF1E6D"/>
    <w:rsid w:val="00CF5775"/>
    <w:rsid w:val="00D016D1"/>
    <w:rsid w:val="00D06840"/>
    <w:rsid w:val="00D06EC5"/>
    <w:rsid w:val="00D06F3C"/>
    <w:rsid w:val="00D10603"/>
    <w:rsid w:val="00D1197F"/>
    <w:rsid w:val="00D2449F"/>
    <w:rsid w:val="00D2551D"/>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B4EAB"/>
    <w:rsid w:val="00DC34EB"/>
    <w:rsid w:val="00DC3FFC"/>
    <w:rsid w:val="00DC5021"/>
    <w:rsid w:val="00DC63BD"/>
    <w:rsid w:val="00DD255C"/>
    <w:rsid w:val="00DD272A"/>
    <w:rsid w:val="00DD3097"/>
    <w:rsid w:val="00DD65AE"/>
    <w:rsid w:val="00DD707C"/>
    <w:rsid w:val="00DD7111"/>
    <w:rsid w:val="00DE2005"/>
    <w:rsid w:val="00DE3F85"/>
    <w:rsid w:val="00DF4844"/>
    <w:rsid w:val="00DF6976"/>
    <w:rsid w:val="00E012C8"/>
    <w:rsid w:val="00E014E4"/>
    <w:rsid w:val="00E036D8"/>
    <w:rsid w:val="00E04895"/>
    <w:rsid w:val="00E04FA3"/>
    <w:rsid w:val="00E065AD"/>
    <w:rsid w:val="00E06AB6"/>
    <w:rsid w:val="00E10BB3"/>
    <w:rsid w:val="00E121CF"/>
    <w:rsid w:val="00E12F44"/>
    <w:rsid w:val="00E158E4"/>
    <w:rsid w:val="00E15A19"/>
    <w:rsid w:val="00E258FA"/>
    <w:rsid w:val="00E307B8"/>
    <w:rsid w:val="00E30B88"/>
    <w:rsid w:val="00E30CC7"/>
    <w:rsid w:val="00E31137"/>
    <w:rsid w:val="00E364CB"/>
    <w:rsid w:val="00E36F6B"/>
    <w:rsid w:val="00E37080"/>
    <w:rsid w:val="00E37435"/>
    <w:rsid w:val="00E374D8"/>
    <w:rsid w:val="00E37A08"/>
    <w:rsid w:val="00E4273F"/>
    <w:rsid w:val="00E458DB"/>
    <w:rsid w:val="00E45F2D"/>
    <w:rsid w:val="00E46DD2"/>
    <w:rsid w:val="00E51D21"/>
    <w:rsid w:val="00E54E5B"/>
    <w:rsid w:val="00E57499"/>
    <w:rsid w:val="00E57D72"/>
    <w:rsid w:val="00E71C4B"/>
    <w:rsid w:val="00E80369"/>
    <w:rsid w:val="00E826A9"/>
    <w:rsid w:val="00E836E1"/>
    <w:rsid w:val="00E8441F"/>
    <w:rsid w:val="00E84C45"/>
    <w:rsid w:val="00E8526A"/>
    <w:rsid w:val="00E92C8A"/>
    <w:rsid w:val="00E92D00"/>
    <w:rsid w:val="00E945E5"/>
    <w:rsid w:val="00E94B1C"/>
    <w:rsid w:val="00E970CD"/>
    <w:rsid w:val="00E97807"/>
    <w:rsid w:val="00EA0903"/>
    <w:rsid w:val="00EA6423"/>
    <w:rsid w:val="00EB0942"/>
    <w:rsid w:val="00EB124F"/>
    <w:rsid w:val="00EB544D"/>
    <w:rsid w:val="00EB650C"/>
    <w:rsid w:val="00EB6DA9"/>
    <w:rsid w:val="00EC0322"/>
    <w:rsid w:val="00EC0412"/>
    <w:rsid w:val="00EC26C9"/>
    <w:rsid w:val="00EC33EC"/>
    <w:rsid w:val="00EC61A7"/>
    <w:rsid w:val="00EC7DF3"/>
    <w:rsid w:val="00ED045F"/>
    <w:rsid w:val="00ED0A73"/>
    <w:rsid w:val="00ED184D"/>
    <w:rsid w:val="00ED1B8F"/>
    <w:rsid w:val="00ED2399"/>
    <w:rsid w:val="00ED5F26"/>
    <w:rsid w:val="00ED6CB5"/>
    <w:rsid w:val="00EE1527"/>
    <w:rsid w:val="00EE7EB3"/>
    <w:rsid w:val="00EF1197"/>
    <w:rsid w:val="00EF2BF8"/>
    <w:rsid w:val="00EF30BC"/>
    <w:rsid w:val="00EF6C9C"/>
    <w:rsid w:val="00F01F73"/>
    <w:rsid w:val="00F073CD"/>
    <w:rsid w:val="00F1375E"/>
    <w:rsid w:val="00F13929"/>
    <w:rsid w:val="00F14C06"/>
    <w:rsid w:val="00F16185"/>
    <w:rsid w:val="00F2227A"/>
    <w:rsid w:val="00F239AE"/>
    <w:rsid w:val="00F252FF"/>
    <w:rsid w:val="00F2576F"/>
    <w:rsid w:val="00F25A35"/>
    <w:rsid w:val="00F27E88"/>
    <w:rsid w:val="00F33F22"/>
    <w:rsid w:val="00F363A9"/>
    <w:rsid w:val="00F41906"/>
    <w:rsid w:val="00F43E1F"/>
    <w:rsid w:val="00F4635B"/>
    <w:rsid w:val="00F51529"/>
    <w:rsid w:val="00F52466"/>
    <w:rsid w:val="00F560D6"/>
    <w:rsid w:val="00F609F7"/>
    <w:rsid w:val="00F62B7E"/>
    <w:rsid w:val="00F66AF9"/>
    <w:rsid w:val="00F706F3"/>
    <w:rsid w:val="00F711D9"/>
    <w:rsid w:val="00F72DED"/>
    <w:rsid w:val="00F74336"/>
    <w:rsid w:val="00F776A7"/>
    <w:rsid w:val="00F8036C"/>
    <w:rsid w:val="00F832E1"/>
    <w:rsid w:val="00F96CFC"/>
    <w:rsid w:val="00F97C32"/>
    <w:rsid w:val="00F97D0C"/>
    <w:rsid w:val="00FA271C"/>
    <w:rsid w:val="00FA2C49"/>
    <w:rsid w:val="00FA4ED5"/>
    <w:rsid w:val="00FA54CD"/>
    <w:rsid w:val="00FB1962"/>
    <w:rsid w:val="00FB4291"/>
    <w:rsid w:val="00FC0C41"/>
    <w:rsid w:val="00FC449A"/>
    <w:rsid w:val="00FC6E8E"/>
    <w:rsid w:val="00FD0465"/>
    <w:rsid w:val="00FD0C81"/>
    <w:rsid w:val="00FD6C48"/>
    <w:rsid w:val="00FE28E1"/>
    <w:rsid w:val="00FE3F0B"/>
    <w:rsid w:val="00FE7536"/>
    <w:rsid w:val="00FE79A5"/>
    <w:rsid w:val="00FF01F9"/>
    <w:rsid w:val="00FF22E1"/>
    <w:rsid w:val="00FF428A"/>
    <w:rsid w:val="00FF4379"/>
    <w:rsid w:val="00FF47BF"/>
    <w:rsid w:val="00FF6B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width-relative:margin;mso-height-relative:margin"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23"/>
    <w:pPr>
      <w:spacing w:after="180"/>
    </w:pPr>
    <w:rPr>
      <w:rFonts w:ascii="Times New Roman" w:hAnsi="Times New Roman"/>
      <w:lang w:val="en-GB" w:eastAsia="en-US"/>
    </w:rPr>
  </w:style>
  <w:style w:type="paragraph" w:styleId="Heading1">
    <w:name w:val="heading 1"/>
    <w:next w:val="Normal"/>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200823"/>
    <w:pPr>
      <w:pBdr>
        <w:top w:val="none" w:sz="0" w:space="0" w:color="auto"/>
      </w:pBdr>
      <w:spacing w:before="180"/>
      <w:outlineLvl w:val="1"/>
    </w:pPr>
    <w:rPr>
      <w:sz w:val="32"/>
    </w:rPr>
  </w:style>
  <w:style w:type="paragraph" w:styleId="Heading3">
    <w:name w:val="heading 3"/>
    <w:aliases w:val="h3"/>
    <w:basedOn w:val="Heading2"/>
    <w:next w:val="Normal"/>
    <w:qFormat/>
    <w:rsid w:val="00200823"/>
    <w:pPr>
      <w:spacing w:before="120"/>
      <w:outlineLvl w:val="2"/>
    </w:pPr>
    <w:rPr>
      <w:sz w:val="28"/>
    </w:rPr>
  </w:style>
  <w:style w:type="paragraph" w:styleId="Heading4">
    <w:name w:val="heading 4"/>
    <w:basedOn w:val="Heading3"/>
    <w:next w:val="Normal"/>
    <w:qFormat/>
    <w:rsid w:val="00200823"/>
    <w:pPr>
      <w:ind w:left="1418" w:hanging="1418"/>
      <w:outlineLvl w:val="3"/>
    </w:pPr>
    <w:rPr>
      <w:sz w:val="24"/>
    </w:rPr>
  </w:style>
  <w:style w:type="paragraph" w:styleId="Heading5">
    <w:name w:val="heading 5"/>
    <w:basedOn w:val="Heading4"/>
    <w:next w:val="Normal"/>
    <w:qFormat/>
    <w:rsid w:val="00200823"/>
    <w:pPr>
      <w:ind w:left="1701" w:hanging="1701"/>
      <w:outlineLvl w:val="4"/>
    </w:pPr>
    <w:rPr>
      <w:sz w:val="22"/>
    </w:rPr>
  </w:style>
  <w:style w:type="paragraph" w:styleId="Heading6">
    <w:name w:val="heading 6"/>
    <w:basedOn w:val="H6"/>
    <w:next w:val="Normal"/>
    <w:qFormat/>
    <w:rsid w:val="00200823"/>
    <w:pPr>
      <w:outlineLvl w:val="5"/>
    </w:pPr>
  </w:style>
  <w:style w:type="paragraph" w:styleId="Heading7">
    <w:name w:val="heading 7"/>
    <w:basedOn w:val="H6"/>
    <w:next w:val="Normal"/>
    <w:qFormat/>
    <w:rsid w:val="00200823"/>
    <w:pPr>
      <w:outlineLvl w:val="6"/>
    </w:pPr>
  </w:style>
  <w:style w:type="paragraph" w:styleId="Heading8">
    <w:name w:val="heading 8"/>
    <w:basedOn w:val="Heading1"/>
    <w:next w:val="Normal"/>
    <w:qFormat/>
    <w:rsid w:val="00200823"/>
    <w:pPr>
      <w:ind w:left="0" w:firstLine="0"/>
      <w:outlineLvl w:val="7"/>
    </w:pPr>
  </w:style>
  <w:style w:type="paragraph" w:styleId="Heading9">
    <w:name w:val="heading 9"/>
    <w:basedOn w:val="Heading8"/>
    <w:next w:val="Normal"/>
    <w:qFormat/>
    <w:rsid w:val="002008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0823"/>
    <w:pPr>
      <w:ind w:left="1985" w:hanging="1985"/>
      <w:outlineLvl w:val="9"/>
    </w:pPr>
    <w:rPr>
      <w:sz w:val="20"/>
    </w:rPr>
  </w:style>
  <w:style w:type="paragraph" w:styleId="TOC8">
    <w:name w:val="toc 8"/>
    <w:basedOn w:val="TOC1"/>
    <w:semiHidden/>
    <w:rsid w:val="00200823"/>
    <w:pPr>
      <w:spacing w:before="180"/>
      <w:ind w:left="2693" w:hanging="2693"/>
    </w:pPr>
    <w:rPr>
      <w:b/>
    </w:rPr>
  </w:style>
  <w:style w:type="paragraph" w:styleId="TOC1">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00823"/>
    <w:pPr>
      <w:ind w:left="1701" w:hanging="1701"/>
    </w:pPr>
  </w:style>
  <w:style w:type="paragraph" w:styleId="TOC4">
    <w:name w:val="toc 4"/>
    <w:basedOn w:val="TOC3"/>
    <w:semiHidden/>
    <w:rsid w:val="00200823"/>
    <w:pPr>
      <w:ind w:left="1418" w:hanging="1418"/>
    </w:pPr>
  </w:style>
  <w:style w:type="paragraph" w:styleId="TOC3">
    <w:name w:val="toc 3"/>
    <w:basedOn w:val="TOC2"/>
    <w:semiHidden/>
    <w:rsid w:val="00200823"/>
    <w:pPr>
      <w:ind w:left="1134" w:hanging="1134"/>
    </w:pPr>
  </w:style>
  <w:style w:type="paragraph" w:styleId="TOC2">
    <w:name w:val="toc 2"/>
    <w:basedOn w:val="TOC1"/>
    <w:semiHidden/>
    <w:rsid w:val="00200823"/>
    <w:pPr>
      <w:keepNext w:val="0"/>
      <w:spacing w:before="0"/>
      <w:ind w:left="851" w:hanging="851"/>
    </w:pPr>
    <w:rPr>
      <w:sz w:val="20"/>
    </w:rPr>
  </w:style>
  <w:style w:type="paragraph" w:styleId="Index2">
    <w:name w:val="index 2"/>
    <w:basedOn w:val="Index1"/>
    <w:semiHidden/>
    <w:rsid w:val="00200823"/>
    <w:pPr>
      <w:ind w:left="284"/>
    </w:pPr>
  </w:style>
  <w:style w:type="paragraph" w:styleId="Index1">
    <w:name w:val="index 1"/>
    <w:basedOn w:val="Normal"/>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00823"/>
    <w:pPr>
      <w:outlineLvl w:val="9"/>
    </w:pPr>
  </w:style>
  <w:style w:type="paragraph" w:styleId="ListNumber2">
    <w:name w:val="List Number 2"/>
    <w:basedOn w:val="ListNumber"/>
    <w:rsid w:val="00200823"/>
    <w:pPr>
      <w:ind w:left="851"/>
    </w:pPr>
  </w:style>
  <w:style w:type="paragraph" w:styleId="ListNumber">
    <w:name w:val="List Number"/>
    <w:basedOn w:val="List"/>
    <w:rsid w:val="00200823"/>
  </w:style>
  <w:style w:type="paragraph" w:styleId="List">
    <w:name w:val="List"/>
    <w:basedOn w:val="Normal"/>
    <w:rsid w:val="00200823"/>
    <w:pPr>
      <w:ind w:left="568" w:hanging="284"/>
    </w:pPr>
  </w:style>
  <w:style w:type="paragraph" w:styleId="Header">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FootnoteReference">
    <w:name w:val="footnote reference"/>
    <w:semiHidden/>
    <w:rsid w:val="00200823"/>
    <w:rPr>
      <w:b/>
      <w:position w:val="6"/>
      <w:sz w:val="16"/>
    </w:rPr>
  </w:style>
  <w:style w:type="paragraph" w:styleId="FootnoteText">
    <w:name w:val="footnote text"/>
    <w:basedOn w:val="Normal"/>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Normal"/>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Normal"/>
    <w:link w:val="THChar"/>
    <w:rsid w:val="00200823"/>
    <w:pPr>
      <w:keepNext/>
      <w:keepLines/>
      <w:spacing w:before="60"/>
      <w:jc w:val="center"/>
    </w:pPr>
    <w:rPr>
      <w:rFonts w:ascii="Arial" w:hAnsi="Arial"/>
      <w:b/>
    </w:rPr>
  </w:style>
  <w:style w:type="paragraph" w:customStyle="1" w:styleId="NO">
    <w:name w:val="NO"/>
    <w:basedOn w:val="Normal"/>
    <w:link w:val="NOChar"/>
    <w:rsid w:val="00200823"/>
    <w:pPr>
      <w:keepLines/>
      <w:ind w:left="1135" w:hanging="851"/>
    </w:pPr>
  </w:style>
  <w:style w:type="paragraph" w:styleId="TOC9">
    <w:name w:val="toc 9"/>
    <w:basedOn w:val="TOC8"/>
    <w:semiHidden/>
    <w:rsid w:val="00200823"/>
    <w:pPr>
      <w:ind w:left="1418" w:hanging="1418"/>
    </w:pPr>
  </w:style>
  <w:style w:type="paragraph" w:customStyle="1" w:styleId="EX">
    <w:name w:val="EX"/>
    <w:basedOn w:val="Normal"/>
    <w:rsid w:val="00200823"/>
    <w:pPr>
      <w:keepLines/>
      <w:ind w:left="1702" w:hanging="1418"/>
    </w:pPr>
  </w:style>
  <w:style w:type="paragraph" w:customStyle="1" w:styleId="FP">
    <w:name w:val="FP"/>
    <w:basedOn w:val="Normal"/>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TOC6">
    <w:name w:val="toc 6"/>
    <w:basedOn w:val="TOC5"/>
    <w:next w:val="Normal"/>
    <w:semiHidden/>
    <w:rsid w:val="00200823"/>
    <w:pPr>
      <w:ind w:left="1985" w:hanging="1985"/>
    </w:pPr>
  </w:style>
  <w:style w:type="paragraph" w:styleId="TOC7">
    <w:name w:val="toc 7"/>
    <w:basedOn w:val="TOC6"/>
    <w:next w:val="Normal"/>
    <w:semiHidden/>
    <w:rsid w:val="00200823"/>
    <w:pPr>
      <w:ind w:left="2268" w:hanging="2268"/>
    </w:pPr>
  </w:style>
  <w:style w:type="paragraph" w:styleId="ListBullet2">
    <w:name w:val="List Bullet 2"/>
    <w:basedOn w:val="ListBullet"/>
    <w:rsid w:val="00200823"/>
    <w:pPr>
      <w:ind w:left="851"/>
    </w:pPr>
  </w:style>
  <w:style w:type="paragraph" w:styleId="ListBullet">
    <w:name w:val="List Bullet"/>
    <w:basedOn w:val="List"/>
    <w:rsid w:val="00200823"/>
  </w:style>
  <w:style w:type="paragraph" w:styleId="ListBullet3">
    <w:name w:val="List Bullet 3"/>
    <w:basedOn w:val="ListBullet2"/>
    <w:rsid w:val="00200823"/>
    <w:pPr>
      <w:ind w:left="1135"/>
    </w:pPr>
  </w:style>
  <w:style w:type="paragraph" w:customStyle="1" w:styleId="EQ">
    <w:name w:val="EQ"/>
    <w:basedOn w:val="Normal"/>
    <w:next w:val="Normal"/>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List2">
    <w:name w:val="List 2"/>
    <w:basedOn w:val="List"/>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00823"/>
    <w:pPr>
      <w:ind w:left="1135"/>
    </w:pPr>
  </w:style>
  <w:style w:type="paragraph" w:styleId="List4">
    <w:name w:val="List 4"/>
    <w:basedOn w:val="List3"/>
    <w:rsid w:val="00200823"/>
    <w:pPr>
      <w:ind w:left="1418"/>
    </w:pPr>
  </w:style>
  <w:style w:type="paragraph" w:styleId="List5">
    <w:name w:val="List 5"/>
    <w:basedOn w:val="List4"/>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ListBullet4">
    <w:name w:val="List Bullet 4"/>
    <w:basedOn w:val="ListBullet3"/>
    <w:rsid w:val="00200823"/>
    <w:pPr>
      <w:ind w:left="1418"/>
    </w:pPr>
  </w:style>
  <w:style w:type="paragraph" w:styleId="ListBullet5">
    <w:name w:val="List Bullet 5"/>
    <w:basedOn w:val="ListBullet4"/>
    <w:rsid w:val="00200823"/>
    <w:pPr>
      <w:ind w:left="1702"/>
    </w:pPr>
  </w:style>
  <w:style w:type="paragraph" w:customStyle="1" w:styleId="B1">
    <w:name w:val="B1"/>
    <w:basedOn w:val="List"/>
    <w:link w:val="B1Char"/>
    <w:qFormat/>
    <w:rsid w:val="00200823"/>
  </w:style>
  <w:style w:type="paragraph" w:customStyle="1" w:styleId="B2">
    <w:name w:val="B2"/>
    <w:basedOn w:val="List2"/>
    <w:link w:val="B2Char"/>
    <w:rsid w:val="00200823"/>
  </w:style>
  <w:style w:type="paragraph" w:customStyle="1" w:styleId="B3">
    <w:name w:val="B3"/>
    <w:basedOn w:val="List3"/>
    <w:rsid w:val="00200823"/>
  </w:style>
  <w:style w:type="paragraph" w:customStyle="1" w:styleId="B4">
    <w:name w:val="B4"/>
    <w:basedOn w:val="List4"/>
    <w:rsid w:val="00200823"/>
  </w:style>
  <w:style w:type="paragraph" w:customStyle="1" w:styleId="B5">
    <w:name w:val="B5"/>
    <w:basedOn w:val="List5"/>
    <w:rsid w:val="00200823"/>
  </w:style>
  <w:style w:type="paragraph" w:styleId="Footer">
    <w:name w:val="footer"/>
    <w:basedOn w:val="Header"/>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Hyperlink">
    <w:name w:val="Hyperlink"/>
    <w:rsid w:val="00200823"/>
    <w:rPr>
      <w:color w:val="0000FF"/>
      <w:u w:val="single"/>
    </w:rPr>
  </w:style>
  <w:style w:type="character" w:styleId="CommentReference">
    <w:name w:val="annotation reference"/>
    <w:semiHidden/>
    <w:rsid w:val="00200823"/>
    <w:rPr>
      <w:sz w:val="16"/>
    </w:rPr>
  </w:style>
  <w:style w:type="paragraph" w:styleId="CommentText">
    <w:name w:val="annotation text"/>
    <w:basedOn w:val="Normal"/>
    <w:link w:val="CommentTextChar"/>
    <w:semiHidden/>
    <w:rsid w:val="00200823"/>
  </w:style>
  <w:style w:type="character" w:styleId="FollowedHyperlink">
    <w:name w:val="FollowedHyperlink"/>
    <w:rsid w:val="00200823"/>
    <w:rPr>
      <w:color w:val="800080"/>
      <w:u w:val="single"/>
    </w:rPr>
  </w:style>
  <w:style w:type="paragraph" w:styleId="BalloonText">
    <w:name w:val="Balloon Text"/>
    <w:basedOn w:val="Normal"/>
    <w:semiHidden/>
    <w:rsid w:val="00200823"/>
    <w:rPr>
      <w:rFonts w:ascii="Tahoma" w:hAnsi="Tahoma" w:cs="Tahoma"/>
      <w:sz w:val="16"/>
      <w:szCs w:val="16"/>
    </w:rPr>
  </w:style>
  <w:style w:type="paragraph" w:customStyle="1" w:styleId="code">
    <w:name w:val="code"/>
    <w:basedOn w:val="Normal"/>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00823"/>
  </w:style>
  <w:style w:type="paragraph" w:styleId="CommentSubject">
    <w:name w:val="annotation subject"/>
    <w:basedOn w:val="CommentText"/>
    <w:next w:val="CommentText"/>
    <w:link w:val="CommentSubjectChar"/>
    <w:rsid w:val="003332CA"/>
    <w:rPr>
      <w:b/>
      <w:bCs/>
    </w:rPr>
  </w:style>
  <w:style w:type="character" w:customStyle="1" w:styleId="CommentTextChar">
    <w:name w:val="Comment Text Char"/>
    <w:link w:val="CommentText"/>
    <w:semiHidden/>
    <w:rsid w:val="003332CA"/>
    <w:rPr>
      <w:rFonts w:ascii="Times New Roman" w:hAnsi="Times New Roman"/>
      <w:lang w:val="en-GB" w:eastAsia="en-US"/>
    </w:rPr>
  </w:style>
  <w:style w:type="character" w:customStyle="1" w:styleId="CommentSubjectChar">
    <w:name w:val="Comment Subject Char"/>
    <w:link w:val="CommentSubject"/>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 w:type="character" w:customStyle="1" w:styleId="B2Char">
    <w:name w:val="B2 Char"/>
    <w:link w:val="B2"/>
    <w:rsid w:val="00256AE5"/>
    <w:rPr>
      <w:rFonts w:ascii="Times New Roman" w:hAnsi="Times New Roman"/>
      <w:lang w:val="en-GB" w:eastAsia="en-US"/>
    </w:rPr>
  </w:style>
  <w:style w:type="paragraph" w:styleId="ListParagraph">
    <w:name w:val="List Paragraph"/>
    <w:basedOn w:val="Normal"/>
    <w:uiPriority w:val="34"/>
    <w:qFormat/>
    <w:rsid w:val="00CD68D5"/>
    <w:pPr>
      <w:ind w:left="720"/>
      <w:contextualSpacing/>
    </w:pPr>
  </w:style>
  <w:style w:type="paragraph" w:customStyle="1" w:styleId="Reference">
    <w:name w:val="Reference"/>
    <w:basedOn w:val="Normal"/>
    <w:rsid w:val="00272BB2"/>
    <w:pPr>
      <w:tabs>
        <w:tab w:val="left" w:pos="851"/>
      </w:tabs>
      <w:ind w:left="851" w:hanging="851"/>
    </w:pPr>
    <w:rPr>
      <w:rFonts w:eastAsia="SimSun"/>
    </w:rPr>
  </w:style>
</w:styles>
</file>

<file path=word/webSettings.xml><?xml version="1.0" encoding="utf-8"?>
<w:webSettings xmlns:r="http://schemas.openxmlformats.org/officeDocument/2006/relationships" xmlns:w="http://schemas.openxmlformats.org/wordprocessingml/2006/main">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8CE01-ED3A-42D7-AB78-435427506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l00379712</cp:lastModifiedBy>
  <cp:revision>3</cp:revision>
  <cp:lastPrinted>1899-12-31T16:00:00Z</cp:lastPrinted>
  <dcterms:created xsi:type="dcterms:W3CDTF">2017-01-26T14:28:00Z</dcterms:created>
  <dcterms:modified xsi:type="dcterms:W3CDTF">2017-01-26T14:38:00Z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(2)hPiUY++blxTOdmVdoTDvQdJ2Z0jvIzglSFpnxzjZXGbz07n5vKr29zDA+CewZd5u6yAxrC/2
hbIEbjpTqFpnVgWeqCRWP6ES+eRmoUFKyvy5lDvVw1HXLRRhpBbaHbAz2Gb5ihNAja5B5jhu
PMF89D//NZLf6RFZ3tgqtCR/4PaP/NDYxQdPk2ZzUyUfkXE5mPiAjfwjj/qJzvumArcUwSvS
YONuxioafZdcaArvfm</vt:lpwstr>
  </property>
  <property fmtid="{D5CDD505-2E9C-101B-9397-08002B2CF9AE}" pid="3" name="_2015_ms_pID_725343_00">
    <vt:lpwstr>_2015_ms_pID_725343</vt:lpwstr>
  </property>
  <property fmtid="{D5CDD505-2E9C-101B-9397-08002B2CF9AE}" pid="4" name="_2015_ms_pID_7253431">
    <vt:lpwstr>WvCwz6a/zo18H3ZUOSFgMuYOjoYUQ6y8umSPkgdXXQkR5B5sg82pdR
K7qmEdN8vN9a+MX61W9ZkP+E3QbQvMzazdMdiy4ge1rkVWb5JgMuNV/4D92fPdWyzL3XrOVJ
nSqRIfgMyZGR0GKW8o9qC83hJkSwIxIdgf2Gk7zNQ4Cf2H2F8DWticMEDPJKoJzdWVuFKJJ4
UMZ8JGj/MUdFJF9J</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1485441478</vt:lpwstr>
  </property>
</Properties>
</file>